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C0B04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C0B04">
        <w:rPr>
          <w:b/>
          <w:noProof/>
          <w:sz w:val="24"/>
        </w:rPr>
        <w:t>3GPP TSG-</w:t>
      </w:r>
      <w:r w:rsidRPr="005C0B04">
        <w:rPr>
          <w:b/>
          <w:noProof/>
          <w:sz w:val="24"/>
        </w:rPr>
        <w:fldChar w:fldCharType="begin"/>
      </w:r>
      <w:r w:rsidRPr="005C0B04">
        <w:rPr>
          <w:b/>
          <w:noProof/>
          <w:sz w:val="24"/>
        </w:rPr>
        <w:instrText xml:space="preserve"> DOCPROPERTY  TSG/WGRef  \* MERGEFORMAT </w:instrText>
      </w:r>
      <w:r w:rsidRPr="005C0B04">
        <w:rPr>
          <w:b/>
          <w:noProof/>
          <w:sz w:val="24"/>
        </w:rPr>
        <w:fldChar w:fldCharType="separate"/>
      </w:r>
      <w:r w:rsidRPr="005C0B04">
        <w:rPr>
          <w:b/>
          <w:noProof/>
          <w:sz w:val="24"/>
        </w:rPr>
        <w:t>RAN5</w:t>
      </w:r>
      <w:r w:rsidRPr="005C0B04">
        <w:rPr>
          <w:b/>
          <w:noProof/>
          <w:sz w:val="24"/>
        </w:rPr>
        <w:fldChar w:fldCharType="end"/>
      </w:r>
      <w:r w:rsidR="002006D8" w:rsidRPr="005C0B04">
        <w:rPr>
          <w:b/>
          <w:noProof/>
          <w:sz w:val="24"/>
        </w:rPr>
        <w:t xml:space="preserve"> Meeting #</w:t>
      </w:r>
      <w:r w:rsidRPr="005C0B04">
        <w:rPr>
          <w:b/>
          <w:noProof/>
          <w:sz w:val="24"/>
        </w:rPr>
        <w:t>9</w:t>
      </w:r>
      <w:r w:rsidR="005F6D86" w:rsidRPr="005C0B04">
        <w:rPr>
          <w:b/>
          <w:noProof/>
          <w:sz w:val="24"/>
        </w:rPr>
        <w:t>3</w:t>
      </w:r>
      <w:r w:rsidRPr="005C0B04">
        <w:rPr>
          <w:b/>
          <w:noProof/>
          <w:sz w:val="24"/>
        </w:rPr>
        <w:t>-</w:t>
      </w:r>
      <w:r w:rsidRPr="005C0B04">
        <w:rPr>
          <w:rFonts w:hint="eastAsia"/>
          <w:b/>
          <w:noProof/>
          <w:sz w:val="24"/>
          <w:lang w:eastAsia="zh-CN"/>
        </w:rPr>
        <w:t>e</w:t>
      </w:r>
      <w:r w:rsidR="001E41F3" w:rsidRPr="005C0B04">
        <w:rPr>
          <w:b/>
          <w:i/>
          <w:noProof/>
          <w:sz w:val="28"/>
        </w:rPr>
        <w:tab/>
      </w:r>
      <w:r w:rsidR="005C0B04" w:rsidRPr="005C0B04">
        <w:rPr>
          <w:b/>
          <w:i/>
          <w:noProof/>
          <w:sz w:val="28"/>
        </w:rPr>
        <w:t>R5-217878</w:t>
      </w:r>
    </w:p>
    <w:p w:rsidR="001E41F3" w:rsidRPr="005C0B04" w:rsidRDefault="003D4A19" w:rsidP="005E2C44">
      <w:pPr>
        <w:pStyle w:val="CRCoverPage"/>
        <w:outlineLvl w:val="0"/>
        <w:rPr>
          <w:b/>
          <w:noProof/>
          <w:sz w:val="24"/>
        </w:rPr>
      </w:pPr>
      <w:r w:rsidRPr="005C0B04">
        <w:rPr>
          <w:b/>
          <w:noProof/>
          <w:sz w:val="24"/>
        </w:rPr>
        <w:t>Electronic Meeting</w:t>
      </w:r>
      <w:r w:rsidRPr="005C0B04">
        <w:fldChar w:fldCharType="begin"/>
      </w:r>
      <w:r w:rsidRPr="005C0B04">
        <w:instrText xml:space="preserve"> DOCPROPERTY  Country  \* MERGEFORMAT </w:instrText>
      </w:r>
      <w:r w:rsidRPr="005C0B04">
        <w:fldChar w:fldCharType="end"/>
      </w:r>
      <w:r w:rsidRPr="005C0B04">
        <w:rPr>
          <w:b/>
          <w:noProof/>
          <w:sz w:val="24"/>
        </w:rPr>
        <w:t xml:space="preserve">, </w:t>
      </w:r>
      <w:r w:rsidRPr="005C0B04">
        <w:rPr>
          <w:b/>
          <w:noProof/>
          <w:sz w:val="24"/>
        </w:rPr>
        <w:fldChar w:fldCharType="begin"/>
      </w:r>
      <w:r w:rsidRPr="005C0B04">
        <w:rPr>
          <w:b/>
          <w:noProof/>
          <w:sz w:val="24"/>
        </w:rPr>
        <w:instrText xml:space="preserve"> DOCPROPERTY  StartDate  \* MERGEFORMAT </w:instrText>
      </w:r>
      <w:r w:rsidRPr="005C0B04">
        <w:rPr>
          <w:b/>
          <w:noProof/>
          <w:sz w:val="24"/>
        </w:rPr>
        <w:fldChar w:fldCharType="separate"/>
      </w:r>
      <w:r w:rsidR="005F6D86" w:rsidRPr="005C0B04">
        <w:rPr>
          <w:b/>
          <w:noProof/>
          <w:sz w:val="24"/>
        </w:rPr>
        <w:t>08</w:t>
      </w:r>
      <w:r w:rsidRPr="005C0B04">
        <w:rPr>
          <w:b/>
          <w:noProof/>
          <w:sz w:val="24"/>
        </w:rPr>
        <w:t xml:space="preserve">th </w:t>
      </w:r>
      <w:r w:rsidRPr="005C0B04">
        <w:rPr>
          <w:b/>
          <w:noProof/>
          <w:sz w:val="24"/>
        </w:rPr>
        <w:fldChar w:fldCharType="end"/>
      </w:r>
      <w:r w:rsidR="005F6D86" w:rsidRPr="005C0B04">
        <w:rPr>
          <w:b/>
          <w:noProof/>
          <w:sz w:val="24"/>
        </w:rPr>
        <w:t>Nov</w:t>
      </w:r>
      <w:r w:rsidRPr="005C0B04">
        <w:rPr>
          <w:b/>
          <w:noProof/>
          <w:sz w:val="24"/>
        </w:rPr>
        <w:t xml:space="preserve">– </w:t>
      </w:r>
      <w:r w:rsidRPr="005C0B04">
        <w:rPr>
          <w:b/>
          <w:noProof/>
          <w:sz w:val="24"/>
        </w:rPr>
        <w:fldChar w:fldCharType="begin"/>
      </w:r>
      <w:r w:rsidRPr="005C0B04">
        <w:rPr>
          <w:b/>
          <w:noProof/>
          <w:sz w:val="24"/>
        </w:rPr>
        <w:instrText xml:space="preserve"> DOCPROPERTY  EndDate  \* MERGEFORMAT </w:instrText>
      </w:r>
      <w:r w:rsidRPr="005C0B04">
        <w:rPr>
          <w:b/>
          <w:noProof/>
          <w:sz w:val="24"/>
        </w:rPr>
        <w:fldChar w:fldCharType="separate"/>
      </w:r>
      <w:r w:rsidR="005F6D86" w:rsidRPr="005C0B04">
        <w:rPr>
          <w:b/>
          <w:noProof/>
          <w:sz w:val="24"/>
        </w:rPr>
        <w:t>19</w:t>
      </w:r>
      <w:r w:rsidRPr="005C0B04">
        <w:rPr>
          <w:b/>
          <w:noProof/>
          <w:sz w:val="24"/>
        </w:rPr>
        <w:t xml:space="preserve">th </w:t>
      </w:r>
      <w:r w:rsidR="005F6D86" w:rsidRPr="005C0B04">
        <w:rPr>
          <w:b/>
          <w:noProof/>
          <w:sz w:val="24"/>
        </w:rPr>
        <w:t>Nov</w:t>
      </w:r>
      <w:r w:rsidRPr="005C0B04">
        <w:rPr>
          <w:b/>
          <w:noProof/>
          <w:sz w:val="24"/>
        </w:rPr>
        <w:t xml:space="preserve"> 20</w:t>
      </w:r>
      <w:r w:rsidRPr="005C0B04">
        <w:rPr>
          <w:b/>
          <w:noProof/>
          <w:sz w:val="24"/>
        </w:rPr>
        <w:fldChar w:fldCharType="end"/>
      </w:r>
      <w:r w:rsidR="002006D8" w:rsidRPr="005C0B04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C0B04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C0B0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C0B04">
              <w:rPr>
                <w:i/>
                <w:noProof/>
                <w:sz w:val="14"/>
              </w:rPr>
              <w:t>CR-Form-v</w:t>
            </w:r>
            <w:r w:rsidR="008863B9" w:rsidRPr="005C0B04">
              <w:rPr>
                <w:i/>
                <w:noProof/>
                <w:sz w:val="14"/>
              </w:rPr>
              <w:t>12.</w:t>
            </w:r>
            <w:r w:rsidR="002E472E" w:rsidRPr="005C0B04">
              <w:rPr>
                <w:i/>
                <w:noProof/>
                <w:sz w:val="14"/>
              </w:rPr>
              <w:t>1</w:t>
            </w:r>
          </w:p>
        </w:tc>
      </w:tr>
      <w:tr w:rsidR="001E41F3" w:rsidRPr="005C0B0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C0B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C0B0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0B04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C0B04" w:rsidRDefault="003D4A19" w:rsidP="00324C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C0B04">
              <w:rPr>
                <w:b/>
                <w:noProof/>
                <w:sz w:val="28"/>
              </w:rPr>
              <w:fldChar w:fldCharType="begin"/>
            </w:r>
            <w:r w:rsidRPr="005C0B04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5C0B04">
              <w:rPr>
                <w:b/>
                <w:noProof/>
                <w:sz w:val="28"/>
              </w:rPr>
              <w:fldChar w:fldCharType="separate"/>
            </w:r>
            <w:r w:rsidRPr="005C0B04">
              <w:rPr>
                <w:b/>
                <w:noProof/>
                <w:sz w:val="28"/>
              </w:rPr>
              <w:t>38.5</w:t>
            </w:r>
            <w:r w:rsidR="00324CEC" w:rsidRPr="005C0B04">
              <w:rPr>
                <w:b/>
                <w:noProof/>
                <w:sz w:val="28"/>
              </w:rPr>
              <w:t>08-1</w:t>
            </w:r>
            <w:r w:rsidRPr="005C0B0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5C0B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C0B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C0B04" w:rsidRDefault="0006606E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5C0B04">
              <w:rPr>
                <w:b/>
                <w:noProof/>
                <w:sz w:val="28"/>
              </w:rPr>
              <w:t>2099</w:t>
            </w:r>
          </w:p>
        </w:tc>
        <w:tc>
          <w:tcPr>
            <w:tcW w:w="709" w:type="dxa"/>
          </w:tcPr>
          <w:p w:rsidR="001E41F3" w:rsidRPr="005C0B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C0B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C0B04" w:rsidRDefault="005C0B04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Pr="005C0B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C0B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C0B04" w:rsidRDefault="005F6D86" w:rsidP="00324C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C0B04">
              <w:rPr>
                <w:b/>
                <w:noProof/>
                <w:sz w:val="28"/>
              </w:rPr>
              <w:t>1</w:t>
            </w:r>
            <w:r w:rsidR="00324CEC" w:rsidRPr="005C0B04">
              <w:rPr>
                <w:b/>
                <w:noProof/>
                <w:sz w:val="28"/>
              </w:rPr>
              <w:t>7</w:t>
            </w:r>
            <w:r w:rsidRPr="005C0B04">
              <w:rPr>
                <w:b/>
                <w:noProof/>
                <w:sz w:val="28"/>
              </w:rPr>
              <w:t>.2</w:t>
            </w:r>
            <w:r w:rsidR="003D4A19" w:rsidRPr="005C0B04">
              <w:rPr>
                <w:b/>
                <w:noProof/>
                <w:sz w:val="28"/>
              </w:rPr>
              <w:t>.</w:t>
            </w:r>
            <w:r w:rsidR="00324CEC" w:rsidRPr="005C0B0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C0B0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C0B04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C0B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C0B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C0B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C0B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C0B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C0B04">
              <w:rPr>
                <w:rFonts w:cs="Arial"/>
                <w:i/>
                <w:noProof/>
              </w:rPr>
              <w:t>on using this form</w:t>
            </w:r>
            <w:r w:rsidR="0051580D" w:rsidRPr="005C0B04">
              <w:rPr>
                <w:rFonts w:cs="Arial"/>
                <w:i/>
                <w:noProof/>
              </w:rPr>
              <w:t>: c</w:t>
            </w:r>
            <w:r w:rsidR="00F25D98" w:rsidRPr="005C0B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C0B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C0B0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C0B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5C0B04" w:rsidTr="00547111">
        <w:tc>
          <w:tcPr>
            <w:tcW w:w="9641" w:type="dxa"/>
            <w:gridSpan w:val="9"/>
          </w:tcPr>
          <w:p w:rsidR="001E41F3" w:rsidRPr="005C0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5C0B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C0B04" w:rsidTr="00A7671C">
        <w:tc>
          <w:tcPr>
            <w:tcW w:w="2835" w:type="dxa"/>
          </w:tcPr>
          <w:p w:rsidR="00F25D98" w:rsidRPr="005C0B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C0B04">
              <w:rPr>
                <w:b/>
                <w:i/>
                <w:noProof/>
              </w:rPr>
              <w:t>Proposed change</w:t>
            </w:r>
            <w:r w:rsidR="00A7671C" w:rsidRPr="005C0B04">
              <w:rPr>
                <w:b/>
                <w:i/>
                <w:noProof/>
              </w:rPr>
              <w:t xml:space="preserve"> </w:t>
            </w:r>
            <w:r w:rsidRPr="005C0B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C0B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C0B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C0B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C0B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C0B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C0B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5C0B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C0B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C0B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C0B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C0B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C0B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5C0B0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E41F3" w:rsidRPr="005C0B04" w:rsidTr="00547111">
        <w:tc>
          <w:tcPr>
            <w:tcW w:w="9640" w:type="dxa"/>
            <w:gridSpan w:val="11"/>
          </w:tcPr>
          <w:p w:rsidR="001E41F3" w:rsidRPr="005C0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0B0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C0B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0B04">
              <w:rPr>
                <w:b/>
                <w:i/>
                <w:noProof/>
              </w:rPr>
              <w:t>Title:</w:t>
            </w:r>
            <w:r w:rsidRPr="005C0B0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C0B04" w:rsidRDefault="0006606E">
            <w:pPr>
              <w:pStyle w:val="CRCoverPage"/>
              <w:spacing w:after="0"/>
              <w:ind w:left="100"/>
              <w:rPr>
                <w:noProof/>
              </w:rPr>
            </w:pPr>
            <w:r w:rsidRPr="005C0B04">
              <w:rPr>
                <w:noProof/>
                <w:lang w:eastAsia="zh-CN"/>
              </w:rPr>
              <w:t>Addition of default configuration of DCI and SCI for NR SL test</w:t>
            </w:r>
          </w:p>
        </w:tc>
      </w:tr>
      <w:tr w:rsidR="001E41F3" w:rsidRPr="005C0B0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0B0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C0B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0B0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C0B04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5C0B04">
              <w:rPr>
                <w:noProof/>
              </w:rPr>
              <w:fldChar w:fldCharType="begin"/>
            </w:r>
            <w:r w:rsidRPr="005C0B04">
              <w:rPr>
                <w:noProof/>
              </w:rPr>
              <w:instrText xml:space="preserve"> DOCPROPERTY  SourceIfWg  \* MERGEFORMAT </w:instrText>
            </w:r>
            <w:r w:rsidRPr="005C0B04">
              <w:rPr>
                <w:noProof/>
              </w:rPr>
              <w:fldChar w:fldCharType="separate"/>
            </w:r>
            <w:r w:rsidRPr="005C0B04">
              <w:rPr>
                <w:noProof/>
              </w:rPr>
              <w:t>Huawei, HiSilicon</w:t>
            </w:r>
            <w:r w:rsidRPr="005C0B04">
              <w:rPr>
                <w:noProof/>
              </w:rPr>
              <w:fldChar w:fldCharType="end"/>
            </w:r>
          </w:p>
        </w:tc>
      </w:tr>
      <w:tr w:rsidR="001E41F3" w:rsidRPr="005C0B0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C0B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0B0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C0B04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C0B04">
              <w:t>R5</w:t>
            </w:r>
          </w:p>
        </w:tc>
      </w:tr>
      <w:tr w:rsidR="001E41F3" w:rsidRPr="005C0B0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0B04" w:rsidTr="00B054AB">
        <w:tc>
          <w:tcPr>
            <w:tcW w:w="1843" w:type="dxa"/>
            <w:tcBorders>
              <w:left w:val="single" w:sz="4" w:space="0" w:color="auto"/>
            </w:tcBorders>
          </w:tcPr>
          <w:p w:rsidR="001E41F3" w:rsidRPr="005C0B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0B04">
              <w:rPr>
                <w:b/>
                <w:i/>
                <w:noProof/>
              </w:rPr>
              <w:t>Work item code</w:t>
            </w:r>
            <w:r w:rsidR="0051580D" w:rsidRPr="005C0B04">
              <w:rPr>
                <w:b/>
                <w:i/>
                <w:noProof/>
              </w:rPr>
              <w:t>:</w:t>
            </w:r>
          </w:p>
        </w:tc>
        <w:tc>
          <w:tcPr>
            <w:tcW w:w="3927" w:type="dxa"/>
            <w:gridSpan w:val="5"/>
            <w:shd w:val="pct30" w:color="FFFF00" w:fill="auto"/>
          </w:tcPr>
          <w:p w:rsidR="001E41F3" w:rsidRPr="005C0B04" w:rsidRDefault="00B054AB">
            <w:pPr>
              <w:pStyle w:val="CRCoverPage"/>
              <w:spacing w:after="0"/>
              <w:ind w:left="100"/>
              <w:rPr>
                <w:noProof/>
              </w:rPr>
            </w:pPr>
            <w:r w:rsidRPr="005C0B04">
              <w:rPr>
                <w:noProof/>
              </w:rPr>
              <w:t>5G_V2X_NRSL_eV2XARC-UEConTest</w:t>
            </w:r>
          </w:p>
        </w:tc>
        <w:tc>
          <w:tcPr>
            <w:tcW w:w="326" w:type="dxa"/>
            <w:tcBorders>
              <w:left w:val="nil"/>
            </w:tcBorders>
          </w:tcPr>
          <w:p w:rsidR="001E41F3" w:rsidRPr="005C0B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C0B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C0B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C0B04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5C0B04">
              <w:rPr>
                <w:noProof/>
              </w:rPr>
              <w:fldChar w:fldCharType="begin"/>
            </w:r>
            <w:r w:rsidRPr="005C0B04">
              <w:rPr>
                <w:noProof/>
              </w:rPr>
              <w:instrText xml:space="preserve"> DOCPROPERTY  ResDate  \* MERGEFORMAT </w:instrText>
            </w:r>
            <w:r w:rsidRPr="005C0B04">
              <w:rPr>
                <w:noProof/>
              </w:rPr>
              <w:fldChar w:fldCharType="separate"/>
            </w:r>
            <w:r w:rsidRPr="005C0B04">
              <w:rPr>
                <w:noProof/>
              </w:rPr>
              <w:t>202</w:t>
            </w:r>
            <w:r w:rsidR="005F6D86" w:rsidRPr="005C0B04">
              <w:rPr>
                <w:noProof/>
              </w:rPr>
              <w:t>1-10</w:t>
            </w:r>
            <w:r w:rsidRPr="005C0B04">
              <w:rPr>
                <w:noProof/>
              </w:rPr>
              <w:t>-</w:t>
            </w:r>
            <w:r w:rsidRPr="005C0B04">
              <w:rPr>
                <w:noProof/>
              </w:rPr>
              <w:fldChar w:fldCharType="end"/>
            </w:r>
            <w:r w:rsidR="005F6D86" w:rsidRPr="005C0B04">
              <w:rPr>
                <w:noProof/>
              </w:rPr>
              <w:t>29</w:t>
            </w:r>
          </w:p>
        </w:tc>
      </w:tr>
      <w:tr w:rsidR="001E41F3" w:rsidRPr="005C0B0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5C0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5C0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5C0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0B04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C0B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0B0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C0B04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C0B04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5C0B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C0B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C0B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C0B04" w:rsidRDefault="003D4A19" w:rsidP="00324CEC">
            <w:pPr>
              <w:pStyle w:val="CRCoverPage"/>
              <w:spacing w:after="0"/>
              <w:ind w:left="100"/>
              <w:rPr>
                <w:noProof/>
              </w:rPr>
            </w:pPr>
            <w:r w:rsidRPr="005C0B04">
              <w:rPr>
                <w:noProof/>
              </w:rPr>
              <w:fldChar w:fldCharType="begin"/>
            </w:r>
            <w:r w:rsidRPr="005C0B04">
              <w:rPr>
                <w:noProof/>
              </w:rPr>
              <w:instrText xml:space="preserve"> DOCPROPERTY  Release  \* MERGEFORMAT </w:instrText>
            </w:r>
            <w:r w:rsidRPr="005C0B04">
              <w:rPr>
                <w:noProof/>
              </w:rPr>
              <w:fldChar w:fldCharType="separate"/>
            </w:r>
            <w:r w:rsidRPr="005C0B04">
              <w:rPr>
                <w:noProof/>
              </w:rPr>
              <w:t>Rel-</w:t>
            </w:r>
            <w:r w:rsidRPr="005C0B04">
              <w:rPr>
                <w:noProof/>
              </w:rPr>
              <w:fldChar w:fldCharType="end"/>
            </w:r>
            <w:r w:rsidR="00324CEC" w:rsidRPr="005C0B04">
              <w:rPr>
                <w:noProof/>
              </w:rPr>
              <w:t>17</w:t>
            </w:r>
          </w:p>
        </w:tc>
      </w:tr>
      <w:tr w:rsidR="001E41F3" w:rsidRPr="005C0B04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C0B04">
              <w:rPr>
                <w:i/>
                <w:noProof/>
                <w:sz w:val="18"/>
              </w:rPr>
              <w:t xml:space="preserve">Use </w:t>
            </w:r>
            <w:r w:rsidRPr="005C0B04">
              <w:rPr>
                <w:i/>
                <w:noProof/>
                <w:sz w:val="18"/>
                <w:u w:val="single"/>
              </w:rPr>
              <w:t>one</w:t>
            </w:r>
            <w:r w:rsidRPr="005C0B04">
              <w:rPr>
                <w:i/>
                <w:noProof/>
                <w:sz w:val="18"/>
              </w:rPr>
              <w:t xml:space="preserve"> of the following categories:</w:t>
            </w:r>
            <w:r w:rsidRPr="005C0B04">
              <w:rPr>
                <w:b/>
                <w:i/>
                <w:noProof/>
                <w:sz w:val="18"/>
              </w:rPr>
              <w:br/>
              <w:t>F</w:t>
            </w:r>
            <w:r w:rsidRPr="005C0B04">
              <w:rPr>
                <w:i/>
                <w:noProof/>
                <w:sz w:val="18"/>
              </w:rPr>
              <w:t xml:space="preserve">  (correction)</w:t>
            </w:r>
            <w:r w:rsidRPr="005C0B04">
              <w:rPr>
                <w:i/>
                <w:noProof/>
                <w:sz w:val="18"/>
              </w:rPr>
              <w:br/>
            </w:r>
            <w:r w:rsidRPr="005C0B04">
              <w:rPr>
                <w:b/>
                <w:i/>
                <w:noProof/>
                <w:sz w:val="18"/>
              </w:rPr>
              <w:t>A</w:t>
            </w:r>
            <w:r w:rsidRPr="005C0B04">
              <w:rPr>
                <w:i/>
                <w:noProof/>
                <w:sz w:val="18"/>
              </w:rPr>
              <w:t xml:space="preserve">  (</w:t>
            </w:r>
            <w:r w:rsidR="00DE34CF" w:rsidRPr="005C0B04">
              <w:rPr>
                <w:i/>
                <w:noProof/>
                <w:sz w:val="18"/>
              </w:rPr>
              <w:t xml:space="preserve">mirror </w:t>
            </w:r>
            <w:r w:rsidRPr="005C0B04">
              <w:rPr>
                <w:i/>
                <w:noProof/>
                <w:sz w:val="18"/>
              </w:rPr>
              <w:t>correspond</w:t>
            </w:r>
            <w:r w:rsidR="00DE34CF" w:rsidRPr="005C0B04">
              <w:rPr>
                <w:i/>
                <w:noProof/>
                <w:sz w:val="18"/>
              </w:rPr>
              <w:t xml:space="preserve">ing </w:t>
            </w:r>
            <w:r w:rsidRPr="005C0B04">
              <w:rPr>
                <w:i/>
                <w:noProof/>
                <w:sz w:val="18"/>
              </w:rPr>
              <w:t xml:space="preserve">to a </w:t>
            </w:r>
            <w:r w:rsidR="00DE34CF" w:rsidRPr="005C0B04">
              <w:rPr>
                <w:i/>
                <w:noProof/>
                <w:sz w:val="18"/>
              </w:rPr>
              <w:t xml:space="preserve">change </w:t>
            </w:r>
            <w:r w:rsidRPr="005C0B04">
              <w:rPr>
                <w:i/>
                <w:noProof/>
                <w:sz w:val="18"/>
              </w:rPr>
              <w:t xml:space="preserve">in an earlier </w:t>
            </w:r>
            <w:r w:rsidR="00665C47" w:rsidRPr="005C0B04">
              <w:rPr>
                <w:i/>
                <w:noProof/>
                <w:sz w:val="18"/>
              </w:rPr>
              <w:tab/>
            </w:r>
            <w:r w:rsidR="00665C47" w:rsidRPr="005C0B04">
              <w:rPr>
                <w:i/>
                <w:noProof/>
                <w:sz w:val="18"/>
              </w:rPr>
              <w:tab/>
            </w:r>
            <w:r w:rsidR="00665C47" w:rsidRPr="005C0B04">
              <w:rPr>
                <w:i/>
                <w:noProof/>
                <w:sz w:val="18"/>
              </w:rPr>
              <w:tab/>
            </w:r>
            <w:r w:rsidR="00665C47" w:rsidRPr="005C0B04">
              <w:rPr>
                <w:i/>
                <w:noProof/>
                <w:sz w:val="18"/>
              </w:rPr>
              <w:tab/>
            </w:r>
            <w:r w:rsidR="00665C47" w:rsidRPr="005C0B04">
              <w:rPr>
                <w:i/>
                <w:noProof/>
                <w:sz w:val="18"/>
              </w:rPr>
              <w:tab/>
            </w:r>
            <w:r w:rsidR="00665C47" w:rsidRPr="005C0B04">
              <w:rPr>
                <w:i/>
                <w:noProof/>
                <w:sz w:val="18"/>
              </w:rPr>
              <w:tab/>
            </w:r>
            <w:r w:rsidR="00665C47" w:rsidRPr="005C0B04">
              <w:rPr>
                <w:i/>
                <w:noProof/>
                <w:sz w:val="18"/>
              </w:rPr>
              <w:tab/>
            </w:r>
            <w:r w:rsidR="00665C47" w:rsidRPr="005C0B04">
              <w:rPr>
                <w:i/>
                <w:noProof/>
                <w:sz w:val="18"/>
              </w:rPr>
              <w:tab/>
            </w:r>
            <w:r w:rsidR="00665C47" w:rsidRPr="005C0B04">
              <w:rPr>
                <w:i/>
                <w:noProof/>
                <w:sz w:val="18"/>
              </w:rPr>
              <w:tab/>
            </w:r>
            <w:r w:rsidR="00665C47" w:rsidRPr="005C0B04">
              <w:rPr>
                <w:i/>
                <w:noProof/>
                <w:sz w:val="18"/>
              </w:rPr>
              <w:tab/>
            </w:r>
            <w:r w:rsidR="00665C47" w:rsidRPr="005C0B04">
              <w:rPr>
                <w:i/>
                <w:noProof/>
                <w:sz w:val="18"/>
              </w:rPr>
              <w:tab/>
            </w:r>
            <w:r w:rsidR="00665C47" w:rsidRPr="005C0B04">
              <w:rPr>
                <w:i/>
                <w:noProof/>
                <w:sz w:val="18"/>
              </w:rPr>
              <w:tab/>
            </w:r>
            <w:r w:rsidR="00665C47" w:rsidRPr="005C0B04">
              <w:rPr>
                <w:i/>
                <w:noProof/>
                <w:sz w:val="18"/>
              </w:rPr>
              <w:tab/>
            </w:r>
            <w:r w:rsidRPr="005C0B04">
              <w:rPr>
                <w:i/>
                <w:noProof/>
                <w:sz w:val="18"/>
              </w:rPr>
              <w:t>release)</w:t>
            </w:r>
            <w:r w:rsidRPr="005C0B04">
              <w:rPr>
                <w:i/>
                <w:noProof/>
                <w:sz w:val="18"/>
              </w:rPr>
              <w:br/>
            </w:r>
            <w:r w:rsidRPr="005C0B04">
              <w:rPr>
                <w:b/>
                <w:i/>
                <w:noProof/>
                <w:sz w:val="18"/>
              </w:rPr>
              <w:t>B</w:t>
            </w:r>
            <w:r w:rsidRPr="005C0B04">
              <w:rPr>
                <w:i/>
                <w:noProof/>
                <w:sz w:val="18"/>
              </w:rPr>
              <w:t xml:space="preserve">  (addition of feature), </w:t>
            </w:r>
            <w:r w:rsidRPr="005C0B04">
              <w:rPr>
                <w:i/>
                <w:noProof/>
                <w:sz w:val="18"/>
              </w:rPr>
              <w:br/>
            </w:r>
            <w:r w:rsidRPr="005C0B04">
              <w:rPr>
                <w:b/>
                <w:i/>
                <w:noProof/>
                <w:sz w:val="18"/>
              </w:rPr>
              <w:t>C</w:t>
            </w:r>
            <w:r w:rsidRPr="005C0B04">
              <w:rPr>
                <w:i/>
                <w:noProof/>
                <w:sz w:val="18"/>
              </w:rPr>
              <w:t xml:space="preserve">  (functional modification of feature)</w:t>
            </w:r>
            <w:r w:rsidRPr="005C0B04">
              <w:rPr>
                <w:i/>
                <w:noProof/>
                <w:sz w:val="18"/>
              </w:rPr>
              <w:br/>
            </w:r>
            <w:r w:rsidRPr="005C0B04">
              <w:rPr>
                <w:b/>
                <w:i/>
                <w:noProof/>
                <w:sz w:val="18"/>
              </w:rPr>
              <w:t>D</w:t>
            </w:r>
            <w:r w:rsidRPr="005C0B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C0B04" w:rsidRDefault="001E41F3">
            <w:pPr>
              <w:pStyle w:val="CRCoverPage"/>
              <w:rPr>
                <w:noProof/>
              </w:rPr>
            </w:pPr>
            <w:r w:rsidRPr="005C0B04">
              <w:rPr>
                <w:noProof/>
                <w:sz w:val="18"/>
              </w:rPr>
              <w:t>Detailed explanations of the above categories can</w:t>
            </w:r>
            <w:r w:rsidRPr="005C0B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C0B04">
                <w:rPr>
                  <w:rStyle w:val="aa"/>
                  <w:noProof/>
                  <w:sz w:val="18"/>
                </w:rPr>
                <w:t>TR 21.900</w:t>
              </w:r>
            </w:hyperlink>
            <w:r w:rsidRPr="005C0B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5C0B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C0B04">
              <w:rPr>
                <w:i/>
                <w:noProof/>
                <w:sz w:val="18"/>
              </w:rPr>
              <w:t xml:space="preserve">Use </w:t>
            </w:r>
            <w:r w:rsidRPr="005C0B04">
              <w:rPr>
                <w:i/>
                <w:noProof/>
                <w:sz w:val="18"/>
                <w:u w:val="single"/>
              </w:rPr>
              <w:t>one</w:t>
            </w:r>
            <w:r w:rsidRPr="005C0B04">
              <w:rPr>
                <w:i/>
                <w:noProof/>
                <w:sz w:val="18"/>
              </w:rPr>
              <w:t xml:space="preserve"> of the following releases:</w:t>
            </w:r>
            <w:r w:rsidRPr="005C0B04">
              <w:rPr>
                <w:i/>
                <w:noProof/>
                <w:sz w:val="18"/>
              </w:rPr>
              <w:br/>
              <w:t>Rel-8</w:t>
            </w:r>
            <w:r w:rsidRPr="005C0B04">
              <w:rPr>
                <w:i/>
                <w:noProof/>
                <w:sz w:val="18"/>
              </w:rPr>
              <w:tab/>
              <w:t>(Release 8)</w:t>
            </w:r>
            <w:r w:rsidR="007C2097" w:rsidRPr="005C0B04">
              <w:rPr>
                <w:i/>
                <w:noProof/>
                <w:sz w:val="18"/>
              </w:rPr>
              <w:br/>
              <w:t>Rel-9</w:t>
            </w:r>
            <w:r w:rsidR="007C2097" w:rsidRPr="005C0B04">
              <w:rPr>
                <w:i/>
                <w:noProof/>
                <w:sz w:val="18"/>
              </w:rPr>
              <w:tab/>
              <w:t>(Release 9)</w:t>
            </w:r>
            <w:r w:rsidR="009777D9" w:rsidRPr="005C0B04">
              <w:rPr>
                <w:i/>
                <w:noProof/>
                <w:sz w:val="18"/>
              </w:rPr>
              <w:br/>
              <w:t>Rel-10</w:t>
            </w:r>
            <w:r w:rsidR="009777D9" w:rsidRPr="005C0B04">
              <w:rPr>
                <w:i/>
                <w:noProof/>
                <w:sz w:val="18"/>
              </w:rPr>
              <w:tab/>
              <w:t>(Release 10)</w:t>
            </w:r>
            <w:r w:rsidR="000C038A" w:rsidRPr="005C0B04">
              <w:rPr>
                <w:i/>
                <w:noProof/>
                <w:sz w:val="18"/>
              </w:rPr>
              <w:br/>
              <w:t>Rel-11</w:t>
            </w:r>
            <w:r w:rsidR="000C038A" w:rsidRPr="005C0B04">
              <w:rPr>
                <w:i/>
                <w:noProof/>
                <w:sz w:val="18"/>
              </w:rPr>
              <w:tab/>
              <w:t>(Release 11)</w:t>
            </w:r>
            <w:r w:rsidR="000C038A" w:rsidRPr="005C0B04">
              <w:rPr>
                <w:i/>
                <w:noProof/>
                <w:sz w:val="18"/>
              </w:rPr>
              <w:br/>
            </w:r>
            <w:r w:rsidR="002E472E" w:rsidRPr="005C0B04">
              <w:rPr>
                <w:i/>
                <w:noProof/>
                <w:sz w:val="18"/>
              </w:rPr>
              <w:t>…</w:t>
            </w:r>
            <w:r w:rsidR="0051580D" w:rsidRPr="005C0B04">
              <w:rPr>
                <w:i/>
                <w:noProof/>
                <w:sz w:val="18"/>
              </w:rPr>
              <w:br/>
            </w:r>
            <w:r w:rsidR="00E34898" w:rsidRPr="005C0B04">
              <w:rPr>
                <w:i/>
                <w:noProof/>
                <w:sz w:val="18"/>
              </w:rPr>
              <w:t>Rel-15</w:t>
            </w:r>
            <w:r w:rsidR="00E34898" w:rsidRPr="005C0B04">
              <w:rPr>
                <w:i/>
                <w:noProof/>
                <w:sz w:val="18"/>
              </w:rPr>
              <w:tab/>
              <w:t>(Release 15)</w:t>
            </w:r>
            <w:r w:rsidR="00E34898" w:rsidRPr="005C0B04">
              <w:rPr>
                <w:i/>
                <w:noProof/>
                <w:sz w:val="18"/>
              </w:rPr>
              <w:br/>
              <w:t>Rel-16</w:t>
            </w:r>
            <w:r w:rsidR="00E34898" w:rsidRPr="005C0B04">
              <w:rPr>
                <w:i/>
                <w:noProof/>
                <w:sz w:val="18"/>
              </w:rPr>
              <w:tab/>
              <w:t>(Release 16)</w:t>
            </w:r>
            <w:r w:rsidR="002E472E" w:rsidRPr="005C0B04">
              <w:rPr>
                <w:i/>
                <w:noProof/>
                <w:sz w:val="18"/>
              </w:rPr>
              <w:br/>
              <w:t>Rel-17</w:t>
            </w:r>
            <w:r w:rsidR="002E472E" w:rsidRPr="005C0B04">
              <w:rPr>
                <w:i/>
                <w:noProof/>
                <w:sz w:val="18"/>
              </w:rPr>
              <w:tab/>
              <w:t>(Release 17)</w:t>
            </w:r>
            <w:r w:rsidR="002E472E" w:rsidRPr="005C0B04">
              <w:rPr>
                <w:i/>
                <w:noProof/>
                <w:sz w:val="18"/>
              </w:rPr>
              <w:br/>
              <w:t>Rel-18</w:t>
            </w:r>
            <w:r w:rsidR="002E472E" w:rsidRPr="005C0B0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C0B04" w:rsidTr="00547111">
        <w:tc>
          <w:tcPr>
            <w:tcW w:w="1843" w:type="dxa"/>
          </w:tcPr>
          <w:p w:rsidR="001E41F3" w:rsidRPr="005C0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5C0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0B0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C0B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0B0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C0B04" w:rsidRDefault="003D4A19" w:rsidP="00324CEC">
            <w:pPr>
              <w:pStyle w:val="CRCoverPage"/>
              <w:spacing w:after="0"/>
              <w:ind w:left="100"/>
              <w:rPr>
                <w:noProof/>
              </w:rPr>
            </w:pPr>
            <w:r w:rsidRPr="005C0B04">
              <w:rPr>
                <w:rFonts w:hint="eastAsia"/>
                <w:noProof/>
                <w:lang w:eastAsia="zh-CN"/>
              </w:rPr>
              <w:t>1,</w:t>
            </w:r>
            <w:r w:rsidRPr="005C0B04">
              <w:rPr>
                <w:noProof/>
                <w:lang w:eastAsia="zh-CN"/>
              </w:rPr>
              <w:t xml:space="preserve"> </w:t>
            </w:r>
            <w:r w:rsidR="00324CEC" w:rsidRPr="005C0B04">
              <w:rPr>
                <w:noProof/>
                <w:lang w:eastAsia="zh-CN"/>
              </w:rPr>
              <w:t xml:space="preserve">To add </w:t>
            </w:r>
            <w:r w:rsidR="0006606E" w:rsidRPr="005C0B04">
              <w:rPr>
                <w:noProof/>
                <w:lang w:eastAsia="zh-CN"/>
              </w:rPr>
              <w:t>default configuration of DCI and SCI for NR SL test</w:t>
            </w:r>
          </w:p>
        </w:tc>
      </w:tr>
      <w:tr w:rsidR="001E41F3" w:rsidRPr="005C0B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0B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C0B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0B04">
              <w:rPr>
                <w:b/>
                <w:i/>
                <w:noProof/>
              </w:rPr>
              <w:t>Summary of change</w:t>
            </w:r>
            <w:r w:rsidR="0051580D" w:rsidRPr="005C0B0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C0B04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0B04">
              <w:rPr>
                <w:rFonts w:hint="eastAsia"/>
                <w:noProof/>
                <w:lang w:eastAsia="zh-CN"/>
              </w:rPr>
              <w:t>1</w:t>
            </w:r>
            <w:r w:rsidRPr="005C0B04">
              <w:rPr>
                <w:noProof/>
                <w:lang w:eastAsia="zh-CN"/>
              </w:rPr>
              <w:t xml:space="preserve">, </w:t>
            </w:r>
            <w:r w:rsidR="0006606E" w:rsidRPr="005C0B04">
              <w:rPr>
                <w:noProof/>
                <w:lang w:eastAsia="zh-CN"/>
              </w:rPr>
              <w:t>Default configuration of DCI and SCI for NR SL test</w:t>
            </w:r>
            <w:r w:rsidR="00324CEC" w:rsidRPr="005C0B04">
              <w:rPr>
                <w:noProof/>
                <w:lang w:eastAsia="zh-CN"/>
              </w:rPr>
              <w:t xml:space="preserve"> is added.</w:t>
            </w:r>
          </w:p>
        </w:tc>
      </w:tr>
      <w:tr w:rsidR="001E41F3" w:rsidRPr="005C0B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0B0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C0B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0B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C0B04" w:rsidRDefault="00324CEC">
            <w:pPr>
              <w:pStyle w:val="CRCoverPage"/>
              <w:spacing w:after="0"/>
              <w:ind w:left="100"/>
              <w:rPr>
                <w:noProof/>
              </w:rPr>
            </w:pPr>
            <w:r w:rsidRPr="005C0B04"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5C0B04" w:rsidTr="00547111">
        <w:tc>
          <w:tcPr>
            <w:tcW w:w="2694" w:type="dxa"/>
            <w:gridSpan w:val="2"/>
          </w:tcPr>
          <w:p w:rsidR="001E41F3" w:rsidRPr="005C0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C0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0B0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C0B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0B0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C0B04" w:rsidRDefault="00E915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0B04">
              <w:rPr>
                <w:noProof/>
                <w:lang w:eastAsia="zh-CN"/>
              </w:rPr>
              <w:t>4.3.6.1.4(new), 4.3.6.2(new)</w:t>
            </w:r>
          </w:p>
        </w:tc>
      </w:tr>
      <w:tr w:rsidR="001E41F3" w:rsidRPr="005C0B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0B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C0B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0B0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5C0B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0B0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5C0B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5C0B0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C0B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C0B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0B0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C0B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C0B04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C0B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C0B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C0B04">
              <w:rPr>
                <w:noProof/>
              </w:rPr>
              <w:t xml:space="preserve"> Other core specifications</w:t>
            </w:r>
            <w:r w:rsidRPr="005C0B0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C0B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C0B04">
              <w:rPr>
                <w:noProof/>
              </w:rPr>
              <w:t xml:space="preserve">TS/TR ... CR ... </w:t>
            </w:r>
          </w:p>
        </w:tc>
      </w:tr>
      <w:tr w:rsidR="001E41F3" w:rsidRPr="005C0B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C0B0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C0B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C0B04" w:rsidRDefault="00324C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C0B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C0B04" w:rsidRDefault="001E41F3">
            <w:pPr>
              <w:pStyle w:val="CRCoverPage"/>
              <w:spacing w:after="0"/>
              <w:rPr>
                <w:noProof/>
              </w:rPr>
            </w:pPr>
            <w:r w:rsidRPr="005C0B0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C0B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C0B04">
              <w:rPr>
                <w:noProof/>
              </w:rPr>
              <w:t>TS/TR</w:t>
            </w:r>
            <w:r w:rsidR="00324CEC" w:rsidRPr="005C0B04">
              <w:rPr>
                <w:noProof/>
              </w:rPr>
              <w:t xml:space="preserve"> ... CR </w:t>
            </w:r>
            <w:r w:rsidR="003D4A19" w:rsidRPr="005C0B04">
              <w:rPr>
                <w:noProof/>
              </w:rPr>
              <w:t>...</w:t>
            </w:r>
            <w:r w:rsidRPr="005C0B04">
              <w:rPr>
                <w:noProof/>
              </w:rPr>
              <w:t xml:space="preserve"> </w:t>
            </w:r>
          </w:p>
        </w:tc>
      </w:tr>
      <w:tr w:rsidR="001E41F3" w:rsidRPr="005C0B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C0B0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C0B04">
              <w:rPr>
                <w:b/>
                <w:i/>
                <w:noProof/>
              </w:rPr>
              <w:t xml:space="preserve">(show </w:t>
            </w:r>
            <w:r w:rsidR="00592D74" w:rsidRPr="005C0B04">
              <w:rPr>
                <w:b/>
                <w:i/>
                <w:noProof/>
              </w:rPr>
              <w:t xml:space="preserve">related </w:t>
            </w:r>
            <w:r w:rsidRPr="005C0B04">
              <w:rPr>
                <w:b/>
                <w:i/>
                <w:noProof/>
              </w:rPr>
              <w:t>CR</w:t>
            </w:r>
            <w:r w:rsidR="00592D74" w:rsidRPr="005C0B04">
              <w:rPr>
                <w:b/>
                <w:i/>
                <w:noProof/>
              </w:rPr>
              <w:t>s</w:t>
            </w:r>
            <w:r w:rsidRPr="005C0B0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C0B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C0B04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C0B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C0B04" w:rsidRDefault="001E41F3">
            <w:pPr>
              <w:pStyle w:val="CRCoverPage"/>
              <w:spacing w:after="0"/>
              <w:rPr>
                <w:noProof/>
              </w:rPr>
            </w:pPr>
            <w:r w:rsidRPr="005C0B0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C0B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C0B04">
              <w:rPr>
                <w:noProof/>
              </w:rPr>
              <w:t>TS</w:t>
            </w:r>
            <w:r w:rsidR="000A6394" w:rsidRPr="005C0B04">
              <w:rPr>
                <w:noProof/>
              </w:rPr>
              <w:t xml:space="preserve">/TR ... CR ... </w:t>
            </w:r>
          </w:p>
        </w:tc>
      </w:tr>
      <w:tr w:rsidR="001E41F3" w:rsidRPr="005C0B0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C0B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C0B0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C0B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0B0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C0B0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C0B04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5C0B0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5C0B0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C0B0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5C0B0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0B0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294" w:rsidRPr="005C0B04" w:rsidRDefault="005C0B04" w:rsidP="005C0B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0B04">
              <w:rPr>
                <w:noProof/>
                <w:lang w:eastAsia="zh-CN"/>
              </w:rPr>
              <w:t>Revised from: R5-217022r2.</w:t>
            </w:r>
          </w:p>
        </w:tc>
      </w:tr>
    </w:tbl>
    <w:p w:rsidR="001E41F3" w:rsidRPr="005C0B04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5C0B04" w:rsidRDefault="001E41F3">
      <w:pPr>
        <w:rPr>
          <w:noProof/>
        </w:rPr>
        <w:sectPr w:rsidR="001E41F3" w:rsidRPr="005C0B0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5C0B04" w:rsidRDefault="003D4A19" w:rsidP="003D4A19">
      <w:pPr>
        <w:pStyle w:val="H6"/>
        <w:rPr>
          <w:b/>
          <w:noProof/>
          <w:color w:val="00B0F0"/>
        </w:rPr>
      </w:pPr>
      <w:r w:rsidRPr="005C0B04">
        <w:rPr>
          <w:b/>
          <w:noProof/>
          <w:color w:val="00B0F0"/>
        </w:rPr>
        <w:lastRenderedPageBreak/>
        <w:t>&lt;Start of modified section 1&gt;</w:t>
      </w:r>
    </w:p>
    <w:p w:rsidR="00C722B9" w:rsidRPr="005C0B04" w:rsidRDefault="00C722B9" w:rsidP="00C722B9">
      <w:pPr>
        <w:pStyle w:val="3"/>
      </w:pPr>
      <w:bookmarkStart w:id="2" w:name="_Toc21353671"/>
      <w:bookmarkStart w:id="3" w:name="_Toc27749286"/>
      <w:bookmarkStart w:id="4" w:name="_Toc36228091"/>
      <w:bookmarkStart w:id="5" w:name="_Toc36228387"/>
      <w:bookmarkStart w:id="6" w:name="_Toc36228842"/>
      <w:bookmarkStart w:id="7" w:name="_Toc36229059"/>
      <w:bookmarkStart w:id="8" w:name="_Toc44454644"/>
      <w:bookmarkStart w:id="9" w:name="_Toc44455096"/>
      <w:r w:rsidRPr="005C0B04">
        <w:t>4.3.6</w:t>
      </w:r>
      <w:r w:rsidRPr="005C0B04">
        <w:tab/>
        <w:t>Physical layer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C722B9" w:rsidRPr="005C0B04" w:rsidRDefault="00C722B9" w:rsidP="00C722B9">
      <w:pPr>
        <w:pStyle w:val="4"/>
      </w:pPr>
      <w:bookmarkStart w:id="10" w:name="_Toc21353672"/>
      <w:bookmarkStart w:id="11" w:name="_Toc27749287"/>
      <w:bookmarkStart w:id="12" w:name="_Toc36228092"/>
      <w:bookmarkStart w:id="13" w:name="_Toc36228388"/>
      <w:bookmarkStart w:id="14" w:name="_Toc36228843"/>
      <w:bookmarkStart w:id="15" w:name="_Toc36229060"/>
      <w:bookmarkStart w:id="16" w:name="_Toc44454645"/>
      <w:bookmarkStart w:id="17" w:name="_Toc44455097"/>
      <w:r w:rsidRPr="005C0B04">
        <w:t>4.3.6.1</w:t>
      </w:r>
      <w:r w:rsidRPr="005C0B04">
        <w:tab/>
        <w:t>Downlink physical layer parameters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C722B9" w:rsidRPr="005C0B04" w:rsidRDefault="00C722B9" w:rsidP="00C722B9">
      <w:pPr>
        <w:pStyle w:val="5"/>
      </w:pPr>
      <w:bookmarkStart w:id="18" w:name="_Toc21353673"/>
      <w:bookmarkStart w:id="19" w:name="_Toc27749288"/>
      <w:bookmarkStart w:id="20" w:name="_Toc36228093"/>
      <w:bookmarkStart w:id="21" w:name="_Toc36228389"/>
      <w:bookmarkStart w:id="22" w:name="_Toc36228844"/>
      <w:bookmarkStart w:id="23" w:name="_Toc36229061"/>
      <w:bookmarkStart w:id="24" w:name="_Toc44454646"/>
      <w:bookmarkStart w:id="25" w:name="_Toc44455098"/>
      <w:r w:rsidRPr="005C0B04">
        <w:t>4.3.6.1.1</w:t>
      </w:r>
      <w:r w:rsidRPr="005C0B04">
        <w:tab/>
        <w:t>Physical layer parameters for scheduling of PUSCH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C722B9" w:rsidRPr="005C0B04" w:rsidRDefault="00C722B9" w:rsidP="00C722B9">
      <w:pPr>
        <w:pStyle w:val="6"/>
      </w:pPr>
      <w:bookmarkStart w:id="26" w:name="_Toc21353674"/>
      <w:bookmarkStart w:id="27" w:name="_Toc27749289"/>
      <w:bookmarkStart w:id="28" w:name="_Toc36228094"/>
      <w:bookmarkStart w:id="29" w:name="_Toc36228390"/>
      <w:bookmarkStart w:id="30" w:name="_Toc36228845"/>
      <w:bookmarkStart w:id="31" w:name="_Toc36229062"/>
      <w:bookmarkStart w:id="32" w:name="_Toc44454647"/>
      <w:bookmarkStart w:id="33" w:name="_Toc44455099"/>
      <w:r w:rsidRPr="005C0B04">
        <w:t>4.3.6.1.1.1</w:t>
      </w:r>
      <w:r w:rsidRPr="005C0B04">
        <w:tab/>
        <w:t>Physical layer parameters for DCI format 0_0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C722B9" w:rsidRPr="005C0B04" w:rsidRDefault="00C722B9" w:rsidP="00C722B9">
      <w:r w:rsidRPr="005C0B04">
        <w:t>DCI format 0</w:t>
      </w:r>
      <w:r w:rsidRPr="005C0B04">
        <w:rPr>
          <w:lang w:eastAsia="zh-CN"/>
        </w:rPr>
        <w:t>_0</w:t>
      </w:r>
      <w:r w:rsidRPr="005C0B04">
        <w:t xml:space="preserve"> is used for the scheduling of PUSCH in one cell. </w:t>
      </w:r>
    </w:p>
    <w:p w:rsidR="00C722B9" w:rsidRPr="005C0B04" w:rsidRDefault="00C722B9" w:rsidP="00C722B9">
      <w:pPr>
        <w:keepNext/>
      </w:pPr>
      <w:r w:rsidRPr="005C0B04">
        <w:t>Default physical layer parameters for DCI format 0_0 are specified in table 4.3.6.1.1.1-1.</w:t>
      </w:r>
    </w:p>
    <w:p w:rsidR="00C722B9" w:rsidRPr="005C0B04" w:rsidRDefault="00C722B9" w:rsidP="00C722B9">
      <w:pPr>
        <w:pStyle w:val="TH"/>
      </w:pPr>
      <w:r w:rsidRPr="005C0B04">
        <w:t>Table 4.3.6.1.1.1-1: Physical layer parameters for DCI format 0_0</w:t>
      </w:r>
    </w:p>
    <w:tbl>
      <w:tblPr>
        <w:tblW w:w="9613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012"/>
        <w:gridCol w:w="2989"/>
        <w:gridCol w:w="1628"/>
      </w:tblGrid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H"/>
            </w:pPr>
            <w:r w:rsidRPr="005C0B04">
              <w:t>Parameter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H"/>
            </w:pPr>
            <w:r w:rsidRPr="005C0B04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H"/>
            </w:pPr>
            <w:r w:rsidRPr="005C0B04">
              <w:t>Value in binary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 xml:space="preserve">Identifier for </w:t>
            </w:r>
            <w:r w:rsidRPr="005C0B04">
              <w:t>DCI formats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Indicating an UL DCI format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"0"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Frequency domain resource assignment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Time domain resource assignment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 xml:space="preserve">Indicating the first entry of </w:t>
            </w:r>
            <w:proofErr w:type="spellStart"/>
            <w:r w:rsidRPr="005C0B04">
              <w:t>PUSCH-TimeDomainResourceAllocationList</w:t>
            </w:r>
            <w:proofErr w:type="spellEnd"/>
            <w:r w:rsidRPr="005C0B04">
              <w:t xml:space="preserve"> to be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"0000"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Frequency hopping flag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w/o hopping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"0"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Modulation and coding scheme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New data indicator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Set for every data transmission/retransmission according to the rules specified in TS 38.321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Redundancy version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HARQ process number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TPC command for scheduled PUSCH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0 dB (accumulated TPC) as per Table 7.1.1-1 in TS 38.213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"01"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rPr>
                <w:lang w:eastAsia="zh-CN"/>
              </w:rPr>
              <w:t>UL/SUL indicator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Not present (</w:t>
            </w:r>
            <w:r w:rsidRPr="005C0B04">
              <w:rPr>
                <w:lang w:eastAsia="zh-CN"/>
              </w:rPr>
              <w:t>0 bit for UEs not configured with SUL in the cell)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</w:tbl>
    <w:p w:rsidR="00C722B9" w:rsidRPr="005C0B04" w:rsidRDefault="00C722B9" w:rsidP="00C722B9"/>
    <w:p w:rsidR="00C722B9" w:rsidRPr="005C0B04" w:rsidRDefault="00C722B9" w:rsidP="00C722B9">
      <w:pPr>
        <w:pStyle w:val="6"/>
      </w:pPr>
      <w:bookmarkStart w:id="34" w:name="_Toc21353675"/>
      <w:bookmarkStart w:id="35" w:name="_Toc27749290"/>
      <w:bookmarkStart w:id="36" w:name="_Toc36228095"/>
      <w:bookmarkStart w:id="37" w:name="_Toc36228391"/>
      <w:bookmarkStart w:id="38" w:name="_Toc36228846"/>
      <w:bookmarkStart w:id="39" w:name="_Toc36229063"/>
      <w:bookmarkStart w:id="40" w:name="_Toc44454648"/>
      <w:bookmarkStart w:id="41" w:name="_Toc44455100"/>
      <w:r w:rsidRPr="005C0B04">
        <w:t>4.3.6.1.1.2</w:t>
      </w:r>
      <w:r w:rsidRPr="005C0B04">
        <w:tab/>
        <w:t>Physical layer parameters for DCI format 0_1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C722B9" w:rsidRPr="005C0B04" w:rsidRDefault="00C722B9" w:rsidP="00C722B9">
      <w:r w:rsidRPr="005C0B04">
        <w:t>DCI format 0</w:t>
      </w:r>
      <w:r w:rsidRPr="005C0B04">
        <w:rPr>
          <w:lang w:eastAsia="zh-CN"/>
        </w:rPr>
        <w:t>_1</w:t>
      </w:r>
      <w:r w:rsidRPr="005C0B04">
        <w:t xml:space="preserve"> is used for the scheduling of PUSCH in one cell. </w:t>
      </w:r>
    </w:p>
    <w:p w:rsidR="00C722B9" w:rsidRPr="005C0B04" w:rsidRDefault="00C722B9" w:rsidP="00C722B9">
      <w:pPr>
        <w:keepNext/>
      </w:pPr>
      <w:r w:rsidRPr="005C0B04">
        <w:lastRenderedPageBreak/>
        <w:t>Default physical layer parameters for DCI format 0_1 are specified in table 4.3.6.1.1.2-1.</w:t>
      </w:r>
    </w:p>
    <w:p w:rsidR="00C722B9" w:rsidRPr="005C0B04" w:rsidRDefault="00C722B9" w:rsidP="00C722B9">
      <w:pPr>
        <w:pStyle w:val="TH"/>
      </w:pPr>
      <w:bookmarkStart w:id="42" w:name="_Hlk42806978"/>
      <w:r w:rsidRPr="005C0B04">
        <w:t>Table 4.3.6.1.1.2-1</w:t>
      </w:r>
      <w:bookmarkEnd w:id="42"/>
      <w:r w:rsidRPr="005C0B04">
        <w:t>: Physical layer parameters for DCI format 0_1</w:t>
      </w:r>
    </w:p>
    <w:tbl>
      <w:tblPr>
        <w:tblW w:w="10022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60"/>
        <w:gridCol w:w="3595"/>
        <w:gridCol w:w="1375"/>
        <w:gridCol w:w="1992"/>
      </w:tblGrid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H"/>
            </w:pPr>
            <w:r w:rsidRPr="005C0B04">
              <w:lastRenderedPageBreak/>
              <w:t>Parameter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H"/>
            </w:pPr>
            <w:r w:rsidRPr="005C0B04">
              <w:t>Value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H"/>
            </w:pPr>
            <w:r w:rsidRPr="005C0B04">
              <w:t>Value in binary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H"/>
            </w:pPr>
            <w:r w:rsidRPr="005C0B04">
              <w:t>Condition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t>Carrier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t>UL/SUL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Not present (0 bit for UEs not configured with SUL in the cell)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  <w:r w:rsidRPr="005C0B04">
              <w:t>SUL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 xml:space="preserve">Identifier for </w:t>
            </w:r>
            <w:r w:rsidRPr="005C0B04">
              <w:t>DCI formats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Indicating an UL DCI format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“0”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Bandwidth part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 xml:space="preserve">Not present (indicating active BWP, not present in case of only one </w:t>
            </w:r>
            <w:r w:rsidRPr="005C0B04">
              <w:rPr>
                <w:i/>
              </w:rPr>
              <w:t>BWP-Id</w:t>
            </w:r>
            <w:r w:rsidRPr="005C0B04">
              <w:t xml:space="preserve"> as per Table 4.6.3-8)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Frequency domain resource assignment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rPr>
                <w:lang w:eastAsia="zh-CN"/>
              </w:rPr>
              <w:t>Time domain resource assignment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 xml:space="preserve">Indicating the first entry of </w:t>
            </w:r>
            <w:proofErr w:type="spellStart"/>
            <w:r w:rsidRPr="005C0B04">
              <w:t>PUSCH-TimeDomainResourceAllocationList</w:t>
            </w:r>
            <w:proofErr w:type="spellEnd"/>
            <w:r w:rsidRPr="005C0B04">
              <w:t xml:space="preserve"> to be used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“0000”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Frequency hopping flag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t>Modulation and coding scheme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t>New data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Set for every data transmission / retransmission according to the rules specified in TS 38.321 [20]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t>Redundancy version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t>HARQ process number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1</w:t>
            </w:r>
            <w:r w:rsidRPr="005C0B04">
              <w:rPr>
                <w:vertAlign w:val="superscript"/>
                <w:lang w:eastAsia="zh-CN"/>
              </w:rPr>
              <w:t>st</w:t>
            </w:r>
            <w:r w:rsidRPr="005C0B04">
              <w:rPr>
                <w:lang w:eastAsia="zh-CN"/>
              </w:rPr>
              <w:t xml:space="preserve"> downlink assignment index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2</w:t>
            </w:r>
            <w:r w:rsidRPr="005C0B04">
              <w:rPr>
                <w:vertAlign w:val="superscript"/>
                <w:lang w:eastAsia="zh-CN"/>
              </w:rPr>
              <w:t>nd</w:t>
            </w:r>
            <w:r w:rsidRPr="005C0B04">
              <w:rPr>
                <w:lang w:eastAsia="zh-CN"/>
              </w:rPr>
              <w:t xml:space="preserve"> downlink assignment index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Not present (0 bit if one HARQ-ACK sub-codebook)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t>TPC command for scheduled PUSCH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0 dB (accumulated TPC) as per Table 7.1.1-1 in TS 38.213 [22]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“01”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SRS resource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t>Precoding information and number of layers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  <w:rPr>
                <w:color w:val="000000"/>
              </w:rPr>
            </w:pPr>
            <w:r w:rsidRPr="005C0B04">
              <w:t xml:space="preserve">Not present (0 bits for 1 antenna port and if the higher layer parameter </w:t>
            </w:r>
            <w:proofErr w:type="spellStart"/>
            <w:r w:rsidRPr="005C0B04">
              <w:t>txConfig</w:t>
            </w:r>
            <w:proofErr w:type="spellEnd"/>
            <w:r w:rsidRPr="005C0B04">
              <w:t xml:space="preserve"> = Codebook as per </w:t>
            </w:r>
            <w:r w:rsidRPr="005C0B04">
              <w:rPr>
                <w:color w:val="000000"/>
              </w:rPr>
              <w:t>clause 7.3.1.1.2 TS 38.212 [27]</w:t>
            </w:r>
            <w:r w:rsidRPr="005C0B04"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“10”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  <w:r w:rsidRPr="005C0B04">
              <w:t xml:space="preserve">2TX_UL_MIMO </w:t>
            </w:r>
            <w:r w:rsidRPr="005C0B04">
              <w:rPr>
                <w:lang w:eastAsia="zh-CN"/>
              </w:rPr>
              <w:t xml:space="preserve">or </w:t>
            </w:r>
            <w:r w:rsidRPr="005C0B04">
              <w:t>ULFPTx_Mode1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Dependent on UE reported full power PMI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rPr>
                <w:lang w:eastAsia="zh-CN"/>
              </w:rPr>
              <w:t>1 bit as per Table 7.3.1.1.2-5 in TS 38.212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  <w:r w:rsidRPr="005C0B04">
              <w:t>ULFPTx</w:t>
            </w:r>
            <w:r w:rsidRPr="005C0B04">
              <w:rPr>
                <w:lang w:eastAsia="zh-CN"/>
              </w:rPr>
              <w:t>_Mode2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0 or 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rPr>
                <w:lang w:eastAsia="zh-CN"/>
              </w:rPr>
              <w:t>1 bit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  <w:proofErr w:type="spellStart"/>
            <w:r w:rsidRPr="005C0B04">
              <w:t>ULFPTx</w:t>
            </w:r>
            <w:r w:rsidRPr="005C0B04">
              <w:rPr>
                <w:lang w:eastAsia="zh-CN"/>
              </w:rPr>
              <w:t>_ModeFull</w:t>
            </w:r>
            <w:proofErr w:type="spellEnd"/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Antenna ports</w:t>
            </w:r>
          </w:p>
        </w:tc>
        <w:tc>
          <w:tcPr>
            <w:tcW w:w="359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Port 0 (NOTE 2)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“000”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Del="00527F61" w:rsidRDefault="00C722B9" w:rsidP="00C722B9">
            <w:pPr>
              <w:pStyle w:val="TAC"/>
            </w:pPr>
            <w:r w:rsidRPr="005C0B04">
              <w:t>“00”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Del="00527F61" w:rsidRDefault="00C722B9" w:rsidP="00C722B9">
            <w:pPr>
              <w:pStyle w:val="TAC"/>
            </w:pPr>
            <w:r w:rsidRPr="005C0B04">
              <w:t>TRANSFORM _PRECODER _ENABLED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rPr>
                <w:lang w:eastAsia="zh-CN"/>
              </w:rPr>
              <w:t>SRS request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No aperiodic SRS resource set triggered as per Table 7.3.1.1.2-24 in TS 38.212 (no SUL configured)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“00”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rPr>
                <w:lang w:eastAsia="zh-CN"/>
              </w:rPr>
              <w:t>CSI request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rPr>
                <w:lang w:eastAsia="zh-CN"/>
              </w:rPr>
              <w:t>CBG transmission information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rPr>
                <w:lang w:eastAsia="zh-CN"/>
              </w:rPr>
              <w:t>PTRS-DMRS association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DMRS port 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“00”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C"/>
            </w:pPr>
            <w:r w:rsidRPr="005C0B04">
              <w:t>PTRS_UL_CONFIG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proofErr w:type="spellStart"/>
            <w:r w:rsidRPr="005C0B04">
              <w:rPr>
                <w:lang w:eastAsia="zh-CN"/>
              </w:rPr>
              <w:t>beta_offset</w:t>
            </w:r>
            <w:proofErr w:type="spellEnd"/>
            <w:r w:rsidRPr="005C0B04">
              <w:rPr>
                <w:lang w:eastAsia="zh-CN"/>
              </w:rPr>
              <w:t xml:space="preserve">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 xml:space="preserve">Not present (0 bit if the higher layer parameter dynamic in </w:t>
            </w:r>
            <w:proofErr w:type="spellStart"/>
            <w:r w:rsidRPr="005C0B04">
              <w:t>uci</w:t>
            </w:r>
            <w:proofErr w:type="spellEnd"/>
            <w:r w:rsidRPr="005C0B04">
              <w:t>-on-</w:t>
            </w:r>
            <w:proofErr w:type="spellStart"/>
            <w:r w:rsidRPr="005C0B04">
              <w:t>PUSCH</w:t>
            </w:r>
            <w:proofErr w:type="spellEnd"/>
            <w:r w:rsidRPr="005C0B04">
              <w:t xml:space="preserve"> is not configured)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3"/>
          <w:jc w:val="center"/>
        </w:trPr>
        <w:tc>
          <w:tcPr>
            <w:tcW w:w="3060" w:type="dxa"/>
            <w:vMerge w:val="restart"/>
            <w:shd w:val="clear" w:color="auto" w:fill="auto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rPr>
                <w:lang w:eastAsia="zh-CN"/>
              </w:rPr>
              <w:t>DMRS sequence initialization</w:t>
            </w:r>
          </w:p>
        </w:tc>
        <w:tc>
          <w:tcPr>
            <w:tcW w:w="3595" w:type="dxa"/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color w:val="000000"/>
                <w:position w:val="-12"/>
              </w:rPr>
              <w:object w:dxaOrig="5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7pt;height:16.25pt" o:ole="">
                  <v:imagedata r:id="rId13" o:title=""/>
                </v:shape>
                <o:OLEObject Type="Embed" ProgID="Equation.3" ShapeID="_x0000_i1025" DrawAspect="Content" ObjectID="_1698838743" r:id="rId14"/>
              </w:object>
            </w:r>
            <w:r w:rsidRPr="005C0B04">
              <w:rPr>
                <w:color w:val="000000"/>
              </w:rPr>
              <w:t xml:space="preserve"> </w:t>
            </w:r>
            <w:r w:rsidRPr="005C0B04">
              <w:rPr>
                <w:lang w:eastAsia="zh-CN"/>
              </w:rPr>
              <w:t>= 0 (ScramblingID0 is not present as per Table 4.6.3-50)</w:t>
            </w:r>
          </w:p>
        </w:tc>
        <w:tc>
          <w:tcPr>
            <w:tcW w:w="1375" w:type="dxa"/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“0”</w:t>
            </w:r>
          </w:p>
        </w:tc>
        <w:tc>
          <w:tcPr>
            <w:tcW w:w="1992" w:type="dxa"/>
          </w:tcPr>
          <w:p w:rsidR="00C722B9" w:rsidRPr="005C0B04" w:rsidRDefault="00C722B9" w:rsidP="00C722B9">
            <w:pPr>
              <w:pStyle w:val="TAL"/>
            </w:pPr>
          </w:p>
        </w:tc>
      </w:tr>
      <w:tr w:rsidR="00C722B9" w:rsidRPr="005C0B04" w:rsidTr="00C722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3"/>
          <w:jc w:val="center"/>
        </w:trPr>
        <w:tc>
          <w:tcPr>
            <w:tcW w:w="3060" w:type="dxa"/>
            <w:vMerge/>
            <w:shd w:val="clear" w:color="auto" w:fill="auto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Not present</w:t>
            </w:r>
          </w:p>
        </w:tc>
        <w:tc>
          <w:tcPr>
            <w:tcW w:w="1375" w:type="dxa"/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992" w:type="dxa"/>
          </w:tcPr>
          <w:p w:rsidR="00C722B9" w:rsidRPr="005C0B04" w:rsidRDefault="00C722B9" w:rsidP="00C722B9">
            <w:pPr>
              <w:pStyle w:val="TAL"/>
            </w:pPr>
            <w:r w:rsidRPr="005C0B04">
              <w:t>TRANSFORM _PRECODER _ENABLED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rPr>
                <w:lang w:eastAsia="zh-CN"/>
              </w:rPr>
              <w:t>UL-SCH indicator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t>Dependent on test parameters</w:t>
            </w:r>
          </w:p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1 bit. A value of "1" indicates UL-SCH shall be transmitted on the PUSCH and a value of "0" indicates UL-SCH shall not be transmitted on the PUSCH.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10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N"/>
            </w:pPr>
            <w:r w:rsidRPr="005C0B04">
              <w:lastRenderedPageBreak/>
              <w:t>NOTE 1:</w:t>
            </w:r>
            <w:r w:rsidRPr="005C0B04">
              <w:tab/>
            </w:r>
            <w:proofErr w:type="spellStart"/>
            <w:r w:rsidRPr="005C0B04">
              <w:t>codebookSubset</w:t>
            </w:r>
            <w:proofErr w:type="spellEnd"/>
            <w:r w:rsidRPr="005C0B04">
              <w:t xml:space="preserve"> = </w:t>
            </w:r>
            <w:proofErr w:type="spellStart"/>
            <w:r w:rsidRPr="005C0B04">
              <w:t>nonCoherent</w:t>
            </w:r>
            <w:proofErr w:type="spellEnd"/>
            <w:r w:rsidRPr="005C0B04">
              <w:t xml:space="preserve">, 2 </w:t>
            </w:r>
            <w:proofErr w:type="spellStart"/>
            <w:r w:rsidRPr="005C0B04">
              <w:t>layers,TPMI</w:t>
            </w:r>
            <w:proofErr w:type="spellEnd"/>
            <w:r w:rsidRPr="005C0B04">
              <w:t xml:space="preserve"> = 0 as specified in TS 38.212 [27] Table 7.3.1.1.2-4</w:t>
            </w:r>
          </w:p>
          <w:p w:rsidR="00C722B9" w:rsidRPr="005C0B04" w:rsidRDefault="00C722B9" w:rsidP="00C722B9">
            <w:pPr>
              <w:pStyle w:val="TAN"/>
            </w:pPr>
            <w:r w:rsidRPr="005C0B04">
              <w:t>NOTE 2:</w:t>
            </w:r>
            <w:r w:rsidRPr="005C0B04">
              <w:tab/>
            </w:r>
            <w:proofErr w:type="spellStart"/>
            <w:r w:rsidRPr="005C0B04">
              <w:t>Bitsize</w:t>
            </w:r>
            <w:proofErr w:type="spellEnd"/>
            <w:r w:rsidRPr="005C0B04">
              <w:t xml:space="preserve"> depends on transform </w:t>
            </w:r>
            <w:proofErr w:type="spellStart"/>
            <w:r w:rsidRPr="005C0B04">
              <w:t>precoder</w:t>
            </w:r>
            <w:proofErr w:type="spellEnd"/>
            <w:r w:rsidRPr="005C0B04">
              <w:t xml:space="preserve"> being enabled/disabled (</w:t>
            </w:r>
            <w:proofErr w:type="spellStart"/>
            <w:r w:rsidRPr="005C0B04">
              <w:t>PUSCH_Config</w:t>
            </w:r>
            <w:proofErr w:type="spellEnd"/>
            <w:r w:rsidRPr="005C0B04">
              <w:t xml:space="preserve">, Table 4.6.3-118) and on </w:t>
            </w:r>
            <w:proofErr w:type="spellStart"/>
            <w:r w:rsidRPr="005C0B04">
              <w:t>dmrs</w:t>
            </w:r>
            <w:proofErr w:type="spellEnd"/>
            <w:r w:rsidRPr="005C0B04">
              <w:t xml:space="preserve">-Type and </w:t>
            </w:r>
            <w:proofErr w:type="spellStart"/>
            <w:r w:rsidRPr="005C0B04">
              <w:t>maxLength</w:t>
            </w:r>
            <w:proofErr w:type="spellEnd"/>
            <w:r w:rsidRPr="005C0B04">
              <w:t xml:space="preserve"> (</w:t>
            </w:r>
            <w:proofErr w:type="spellStart"/>
            <w:r w:rsidRPr="005C0B04">
              <w:t>DMRS-UplinkConfig</w:t>
            </w:r>
            <w:proofErr w:type="spellEnd"/>
            <w:r w:rsidRPr="005C0B04">
              <w:t xml:space="preserve">, Table 4.6.3-51); 3 bits (transform </w:t>
            </w:r>
            <w:proofErr w:type="spellStart"/>
            <w:r w:rsidRPr="005C0B04">
              <w:t>precoder</w:t>
            </w:r>
            <w:proofErr w:type="spellEnd"/>
            <w:r w:rsidRPr="005C0B04">
              <w:t xml:space="preserve"> disabled) or 2 bits (transform </w:t>
            </w:r>
            <w:proofErr w:type="spellStart"/>
            <w:r w:rsidRPr="005C0B04">
              <w:t>precoder</w:t>
            </w:r>
            <w:proofErr w:type="spellEnd"/>
            <w:r w:rsidRPr="005C0B04">
              <w:t xml:space="preserve"> enabled) for </w:t>
            </w:r>
            <w:proofErr w:type="spellStart"/>
            <w:r w:rsidRPr="005C0B04">
              <w:t>DMRS</w:t>
            </w:r>
            <w:proofErr w:type="spellEnd"/>
            <w:r w:rsidRPr="005C0B04">
              <w:t xml:space="preserve"> type 1 and len1</w:t>
            </w:r>
          </w:p>
        </w:tc>
      </w:tr>
    </w:tbl>
    <w:p w:rsidR="00C722B9" w:rsidRPr="005C0B04" w:rsidRDefault="00C722B9" w:rsidP="00C722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722B9" w:rsidRPr="005C0B04" w:rsidTr="00C722B9">
        <w:tc>
          <w:tcPr>
            <w:tcW w:w="3936" w:type="dxa"/>
          </w:tcPr>
          <w:p w:rsidR="00C722B9" w:rsidRPr="005C0B0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0B04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:rsidR="00C722B9" w:rsidRPr="005C0B0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0B04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722B9" w:rsidRPr="005C0B04" w:rsidTr="00C722B9">
        <w:tc>
          <w:tcPr>
            <w:tcW w:w="3936" w:type="dxa"/>
          </w:tcPr>
          <w:p w:rsidR="00C722B9" w:rsidRPr="005C0B04" w:rsidRDefault="00C722B9" w:rsidP="00C722B9">
            <w:pPr>
              <w:pStyle w:val="TAL"/>
            </w:pPr>
            <w:r w:rsidRPr="005C0B04">
              <w:t>2TX_UL_MIMO</w:t>
            </w:r>
          </w:p>
        </w:tc>
        <w:tc>
          <w:tcPr>
            <w:tcW w:w="5811" w:type="dxa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 xml:space="preserve">UL-MIMO test cases with 2 </w:t>
            </w:r>
            <w:proofErr w:type="spellStart"/>
            <w:r w:rsidRPr="005C0B04">
              <w:rPr>
                <w:lang w:eastAsia="zh-CN"/>
              </w:rPr>
              <w:t>Tx</w:t>
            </w:r>
            <w:proofErr w:type="spellEnd"/>
            <w:r w:rsidRPr="005C0B04">
              <w:rPr>
                <w:lang w:eastAsia="zh-CN"/>
              </w:rPr>
              <w:t xml:space="preserve"> antenna ports</w:t>
            </w:r>
          </w:p>
        </w:tc>
      </w:tr>
      <w:tr w:rsidR="00C722B9" w:rsidRPr="005C0B04" w:rsidTr="00C722B9">
        <w:tc>
          <w:tcPr>
            <w:tcW w:w="3936" w:type="dxa"/>
          </w:tcPr>
          <w:p w:rsidR="00C722B9" w:rsidRPr="005C0B04" w:rsidRDefault="00C722B9" w:rsidP="00C722B9">
            <w:pPr>
              <w:pStyle w:val="TAL"/>
            </w:pPr>
            <w:r w:rsidRPr="005C0B04">
              <w:t>PTRS_UL_CONFIG</w:t>
            </w:r>
          </w:p>
        </w:tc>
        <w:tc>
          <w:tcPr>
            <w:tcW w:w="5811" w:type="dxa"/>
          </w:tcPr>
          <w:p w:rsidR="00C722B9" w:rsidRPr="005C0B04" w:rsidRDefault="00C722B9" w:rsidP="00C722B9">
            <w:pPr>
              <w:pStyle w:val="TAL"/>
            </w:pPr>
            <w:r w:rsidRPr="005C0B04">
              <w:t>When PTRS Uplink is configured</w:t>
            </w:r>
          </w:p>
        </w:tc>
      </w:tr>
      <w:tr w:rsidR="00C722B9" w:rsidRPr="005C0B04" w:rsidTr="00C722B9">
        <w:tc>
          <w:tcPr>
            <w:tcW w:w="3936" w:type="dxa"/>
          </w:tcPr>
          <w:p w:rsidR="00C722B9" w:rsidRPr="005C0B04" w:rsidRDefault="00C722B9" w:rsidP="00C722B9">
            <w:pPr>
              <w:pStyle w:val="TAL"/>
            </w:pPr>
            <w:r w:rsidRPr="005C0B04">
              <w:t>TRANSFORM_PRECODER_ENABLED</w:t>
            </w:r>
          </w:p>
        </w:tc>
        <w:tc>
          <w:tcPr>
            <w:tcW w:w="5811" w:type="dxa"/>
          </w:tcPr>
          <w:p w:rsidR="00C722B9" w:rsidRPr="005C0B04" w:rsidRDefault="00C722B9" w:rsidP="00C722B9">
            <w:pPr>
              <w:pStyle w:val="TAL"/>
            </w:pPr>
            <w:r w:rsidRPr="005C0B04">
              <w:t>Transform precoding is enabled (</w:t>
            </w:r>
            <w:proofErr w:type="spellStart"/>
            <w:r w:rsidRPr="005C0B04">
              <w:t>PUSCH_Config</w:t>
            </w:r>
            <w:proofErr w:type="spellEnd"/>
            <w:r w:rsidRPr="005C0B04">
              <w:t>, Table 4.6.3-118)</w:t>
            </w:r>
          </w:p>
        </w:tc>
      </w:tr>
      <w:tr w:rsidR="00C722B9" w:rsidRPr="005C0B04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L"/>
            </w:pPr>
            <w:r w:rsidRPr="005C0B04">
              <w:t>SUL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L"/>
            </w:pPr>
            <w:r w:rsidRPr="005C0B04">
              <w:t>On the SUL carrier when supplementary carrier is configured</w:t>
            </w:r>
          </w:p>
        </w:tc>
      </w:tr>
      <w:tr w:rsidR="00C722B9" w:rsidRPr="005C0B04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L"/>
            </w:pPr>
            <w:r w:rsidRPr="005C0B04">
              <w:t>ULFPTx</w:t>
            </w:r>
            <w:r w:rsidRPr="005C0B04">
              <w:rPr>
                <w:lang w:eastAsia="zh-CN"/>
              </w:rPr>
              <w:t>_Mode1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UL-MIMO test cases</w:t>
            </w:r>
            <w:r w:rsidRPr="005C0B04">
              <w:t xml:space="preserve"> with UEs supporting UL full power transmission Mode-1</w:t>
            </w:r>
          </w:p>
        </w:tc>
      </w:tr>
      <w:tr w:rsidR="00C722B9" w:rsidRPr="005C0B04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L"/>
            </w:pPr>
            <w:r w:rsidRPr="005C0B04">
              <w:t>ULFPTx</w:t>
            </w:r>
            <w:r w:rsidRPr="005C0B04">
              <w:rPr>
                <w:lang w:eastAsia="zh-CN"/>
              </w:rPr>
              <w:t>_Mode2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UL-MIMO test cases</w:t>
            </w:r>
            <w:r w:rsidRPr="005C0B04">
              <w:t xml:space="preserve"> with UEs supporting UL full power transmission Mode-2</w:t>
            </w:r>
          </w:p>
        </w:tc>
      </w:tr>
      <w:tr w:rsidR="00C722B9" w:rsidRPr="005C0B04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L"/>
            </w:pPr>
            <w:proofErr w:type="spellStart"/>
            <w:r w:rsidRPr="005C0B04">
              <w:t>ULFPTx</w:t>
            </w:r>
            <w:r w:rsidRPr="005C0B04">
              <w:rPr>
                <w:lang w:eastAsia="zh-CN"/>
              </w:rPr>
              <w:t>_ModeFull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UL-MIMO test cases</w:t>
            </w:r>
            <w:r w:rsidRPr="005C0B04">
              <w:t xml:space="preserve"> with UEs supporting UL full power transmission Mode-full power</w:t>
            </w:r>
          </w:p>
        </w:tc>
      </w:tr>
    </w:tbl>
    <w:p w:rsidR="00C722B9" w:rsidRPr="005C0B04" w:rsidRDefault="00C722B9" w:rsidP="00C722B9"/>
    <w:p w:rsidR="00C722B9" w:rsidRPr="005C0B04" w:rsidRDefault="00C722B9" w:rsidP="00C722B9">
      <w:pPr>
        <w:pStyle w:val="5"/>
      </w:pPr>
      <w:bookmarkStart w:id="43" w:name="_Toc21353676"/>
      <w:bookmarkStart w:id="44" w:name="_Toc27749291"/>
      <w:bookmarkStart w:id="45" w:name="_Toc36228096"/>
      <w:bookmarkStart w:id="46" w:name="_Toc36228392"/>
      <w:bookmarkStart w:id="47" w:name="_Toc36228847"/>
      <w:bookmarkStart w:id="48" w:name="_Toc36229064"/>
      <w:bookmarkStart w:id="49" w:name="_Toc44454649"/>
      <w:bookmarkStart w:id="50" w:name="_Toc44455101"/>
      <w:r w:rsidRPr="005C0B04">
        <w:t>4.3.6.1.2</w:t>
      </w:r>
      <w:r w:rsidRPr="005C0B04">
        <w:tab/>
        <w:t>Physical layer parameters for scheduling of PDSCH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C722B9" w:rsidRPr="005C0B04" w:rsidRDefault="00C722B9" w:rsidP="00C722B9">
      <w:pPr>
        <w:pStyle w:val="6"/>
      </w:pPr>
      <w:bookmarkStart w:id="51" w:name="_Toc21353677"/>
      <w:bookmarkStart w:id="52" w:name="_Toc27749292"/>
      <w:bookmarkStart w:id="53" w:name="_Toc36228097"/>
      <w:bookmarkStart w:id="54" w:name="_Toc36228393"/>
      <w:bookmarkStart w:id="55" w:name="_Toc36228848"/>
      <w:bookmarkStart w:id="56" w:name="_Toc36229065"/>
      <w:bookmarkStart w:id="57" w:name="_Toc44454650"/>
      <w:bookmarkStart w:id="58" w:name="_Toc44455102"/>
      <w:r w:rsidRPr="005C0B04">
        <w:t>4.3.6.1.2.1</w:t>
      </w:r>
      <w:r w:rsidRPr="005C0B04">
        <w:tab/>
        <w:t>Physical layer parameters for DCI format 1_0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C722B9" w:rsidRPr="005C0B04" w:rsidRDefault="00C722B9" w:rsidP="00C722B9">
      <w:r w:rsidRPr="005C0B04">
        <w:t xml:space="preserve">DCI format </w:t>
      </w:r>
      <w:r w:rsidRPr="005C0B04">
        <w:rPr>
          <w:lang w:eastAsia="zh-CN"/>
        </w:rPr>
        <w:t>1_0</w:t>
      </w:r>
      <w:r w:rsidRPr="005C0B04">
        <w:t xml:space="preserve"> is used for the scheduling of P</w:t>
      </w:r>
      <w:r w:rsidRPr="005C0B04">
        <w:rPr>
          <w:lang w:eastAsia="zh-CN"/>
        </w:rPr>
        <w:t>D</w:t>
      </w:r>
      <w:r w:rsidRPr="005C0B04">
        <w:t xml:space="preserve">SCH in one cell. </w:t>
      </w:r>
    </w:p>
    <w:p w:rsidR="00C722B9" w:rsidRPr="005C0B04" w:rsidRDefault="00C722B9" w:rsidP="00C722B9">
      <w:pPr>
        <w:keepNext/>
      </w:pPr>
      <w:r w:rsidRPr="005C0B04">
        <w:t>Default physical layer parameters for DCI format 1_0 are specified in table 4.3.6.1.2.1-1 to 4.3.6.1.2.1-4.</w:t>
      </w:r>
    </w:p>
    <w:p w:rsidR="00C722B9" w:rsidRPr="005C0B04" w:rsidRDefault="00C722B9" w:rsidP="00C722B9">
      <w:pPr>
        <w:pStyle w:val="TH"/>
      </w:pPr>
      <w:r w:rsidRPr="005C0B04">
        <w:t>Table 4.3.6.1.2.1-1: Physical layer parameters for DCI format 1_0</w:t>
      </w:r>
    </w:p>
    <w:tbl>
      <w:tblPr>
        <w:tblW w:w="9828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8"/>
        <w:gridCol w:w="3050"/>
        <w:gridCol w:w="1660"/>
      </w:tblGrid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H"/>
            </w:pPr>
            <w:r w:rsidRPr="005C0B04">
              <w:t>Parameter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H"/>
            </w:pPr>
            <w:r w:rsidRPr="005C0B04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H"/>
            </w:pPr>
            <w:r w:rsidRPr="005C0B04">
              <w:t>Value in binary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 xml:space="preserve">Identifier for </w:t>
            </w:r>
            <w:r w:rsidRPr="005C0B04">
              <w:t>DCI formats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Indicating a DL DCI format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“01”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Frequency domain resource assignment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Time domain resource assignment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 xml:space="preserve">Indicating the first entry of </w:t>
            </w:r>
            <w:proofErr w:type="spellStart"/>
            <w:r w:rsidRPr="005C0B04">
              <w:t>PDSCH-TimeDomainResourceAllocationList</w:t>
            </w:r>
            <w:proofErr w:type="spellEnd"/>
            <w:r w:rsidRPr="005C0B04">
              <w:t xml:space="preserve"> to be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“0000”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VRB-to-PRB mapping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Non-interleaved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“0”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Modulation and coding scheme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New data indicator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Set for every data transmission/retransmission according to the rules specified in TS 38.321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Redundancy version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HARQ process number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Downlink assignment index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t>TPC command for scheduled PU</w:t>
            </w:r>
            <w:r w:rsidRPr="005C0B04">
              <w:rPr>
                <w:lang w:eastAsia="zh-CN"/>
              </w:rPr>
              <w:t>C</w:t>
            </w:r>
            <w:r w:rsidRPr="005C0B04">
              <w:t>CH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0 dB (accumulated TPC) as per Table 7.2.1-1 in TS 38.213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“01”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rPr>
                <w:lang w:eastAsia="zh-CN"/>
              </w:rPr>
              <w:t>PUCCH resource indicator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proofErr w:type="spellStart"/>
            <w:r w:rsidRPr="005C0B04">
              <w:rPr>
                <w:i/>
              </w:rPr>
              <w:t>PUCCH-ResourceId</w:t>
            </w:r>
            <w:proofErr w:type="spellEnd"/>
            <w:r w:rsidRPr="005C0B04">
              <w:rPr>
                <w:i/>
              </w:rPr>
              <w:t>[7]</w:t>
            </w:r>
            <w:r w:rsidRPr="005C0B04">
              <w:t xml:space="preserve"> = 6 </w:t>
            </w:r>
            <w:r w:rsidRPr="005C0B04">
              <w:rPr>
                <w:color w:val="000000"/>
              </w:rPr>
              <w:t xml:space="preserve">in </w:t>
            </w:r>
            <w:proofErr w:type="spellStart"/>
            <w:r w:rsidRPr="005C0B04">
              <w:rPr>
                <w:color w:val="000000"/>
              </w:rPr>
              <w:t>pucch-ResourceSetID</w:t>
            </w:r>
            <w:proofErr w:type="spellEnd"/>
            <w:r w:rsidRPr="005C0B04">
              <w:rPr>
                <w:color w:val="000000"/>
              </w:rPr>
              <w:t xml:space="preserve">[1] or </w:t>
            </w:r>
            <w:proofErr w:type="spellStart"/>
            <w:r w:rsidRPr="005C0B04">
              <w:rPr>
                <w:i/>
                <w:iCs/>
                <w:color w:val="000000"/>
              </w:rPr>
              <w:t>PUCCH-ResourceId</w:t>
            </w:r>
            <w:proofErr w:type="spellEnd"/>
            <w:r w:rsidRPr="005C0B04">
              <w:rPr>
                <w:i/>
                <w:iCs/>
                <w:color w:val="000000"/>
              </w:rPr>
              <w:t>[7]</w:t>
            </w:r>
            <w:r w:rsidRPr="005C0B04">
              <w:rPr>
                <w:color w:val="000000"/>
              </w:rPr>
              <w:t xml:space="preserve"> = 14 in </w:t>
            </w:r>
            <w:proofErr w:type="spellStart"/>
            <w:r w:rsidRPr="005C0B04">
              <w:rPr>
                <w:color w:val="000000"/>
              </w:rPr>
              <w:t>pucch-ResourceSetID</w:t>
            </w:r>
            <w:proofErr w:type="spellEnd"/>
            <w:r w:rsidRPr="005C0B04">
              <w:rPr>
                <w:color w:val="000000"/>
              </w:rPr>
              <w:t xml:space="preserve">[2] </w:t>
            </w:r>
            <w:r w:rsidRPr="005C0B04">
              <w:t>as defined in Table 4.6.3-112 (Mapping as per Table 9.2.3-2 in TS 38.213)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“110”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proofErr w:type="spellStart"/>
            <w:r w:rsidRPr="005C0B04">
              <w:rPr>
                <w:lang w:eastAsia="zh-CN"/>
              </w:rPr>
              <w:t>PDSCH</w:t>
            </w:r>
            <w:proofErr w:type="spellEnd"/>
            <w:r w:rsidRPr="005C0B04">
              <w:rPr>
                <w:lang w:eastAsia="zh-CN"/>
              </w:rPr>
              <w:t>-to-</w:t>
            </w:r>
            <w:proofErr w:type="spellStart"/>
            <w:r w:rsidRPr="005C0B04">
              <w:rPr>
                <w:lang w:eastAsia="zh-CN"/>
              </w:rPr>
              <w:t>HARQ_feedback</w:t>
            </w:r>
            <w:proofErr w:type="spellEnd"/>
            <w:r w:rsidRPr="005C0B04">
              <w:rPr>
                <w:lang w:eastAsia="zh-CN"/>
              </w:rPr>
              <w:t xml:space="preserve"> timing indicator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K</w:t>
            </w:r>
            <w:r w:rsidRPr="005C0B04">
              <w:rPr>
                <w:vertAlign w:val="subscript"/>
              </w:rPr>
              <w:t>1</w:t>
            </w:r>
            <w:r w:rsidRPr="005C0B04">
              <w:t xml:space="preserve"> slots as specified in 9.2.3 in TS 38.213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Del="009968FE" w:rsidRDefault="00C722B9" w:rsidP="00C722B9">
            <w:pPr>
              <w:pStyle w:val="TAL"/>
            </w:pPr>
            <w:r w:rsidRPr="005C0B04">
              <w:t>µ=0 (SCS=15kHz):</w:t>
            </w:r>
            <w:r w:rsidRPr="005C0B04">
              <w:tab/>
              <w:t>K</w:t>
            </w:r>
            <w:r w:rsidRPr="005C0B04">
              <w:rPr>
                <w:vertAlign w:val="subscript"/>
              </w:rPr>
              <w:t>1</w:t>
            </w:r>
            <w:r w:rsidRPr="005C0B04">
              <w:t>=7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Del="009968FE" w:rsidRDefault="00C722B9" w:rsidP="00C722B9">
            <w:pPr>
              <w:pStyle w:val="TAC"/>
            </w:pPr>
            <w:r w:rsidRPr="005C0B04">
              <w:t>'110'B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Del="009968FE" w:rsidRDefault="00C722B9" w:rsidP="00C722B9">
            <w:pPr>
              <w:pStyle w:val="TAL"/>
            </w:pPr>
            <w:r w:rsidRPr="005C0B04">
              <w:t>µ=1 (SCS=30kHz):</w:t>
            </w:r>
            <w:r w:rsidRPr="005C0B04">
              <w:tab/>
              <w:t>K</w:t>
            </w:r>
            <w:r w:rsidRPr="005C0B04">
              <w:rPr>
                <w:vertAlign w:val="subscript"/>
              </w:rPr>
              <w:t>1</w:t>
            </w:r>
            <w:r w:rsidRPr="005C0B04">
              <w:t>=5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Del="009968FE" w:rsidRDefault="00C722B9" w:rsidP="00C722B9">
            <w:pPr>
              <w:pStyle w:val="TAC"/>
            </w:pPr>
            <w:r w:rsidRPr="005C0B04">
              <w:t>'100'B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Del="009968FE" w:rsidRDefault="00C722B9" w:rsidP="00C722B9">
            <w:pPr>
              <w:pStyle w:val="TAL"/>
            </w:pPr>
            <w:r w:rsidRPr="005C0B04">
              <w:t>µ=3 (SCS=120kHz):</w:t>
            </w:r>
            <w:r w:rsidRPr="005C0B04">
              <w:tab/>
              <w:t>K</w:t>
            </w:r>
            <w:r w:rsidRPr="005C0B04">
              <w:rPr>
                <w:vertAlign w:val="subscript"/>
              </w:rPr>
              <w:t>1</w:t>
            </w:r>
            <w:r w:rsidRPr="005C0B04">
              <w:t>=8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Del="009968FE" w:rsidRDefault="00C722B9" w:rsidP="00C722B9">
            <w:pPr>
              <w:pStyle w:val="TAC"/>
            </w:pPr>
            <w:r w:rsidRPr="005C0B04">
              <w:t>'111'B</w:t>
            </w:r>
          </w:p>
        </w:tc>
      </w:tr>
    </w:tbl>
    <w:p w:rsidR="00C722B9" w:rsidRPr="005C0B04" w:rsidRDefault="00C722B9" w:rsidP="00C722B9"/>
    <w:p w:rsidR="00C722B9" w:rsidRPr="005C0B04" w:rsidRDefault="00C722B9" w:rsidP="00C722B9">
      <w:pPr>
        <w:pStyle w:val="TH"/>
      </w:pPr>
      <w:r w:rsidRPr="005C0B04">
        <w:lastRenderedPageBreak/>
        <w:t>Table 4.3.6.1.2.1-2: Physical layer parameters for DCI format 1_0 for paging</w:t>
      </w:r>
    </w:p>
    <w:tbl>
      <w:tblPr>
        <w:tblW w:w="9676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8"/>
        <w:gridCol w:w="3050"/>
        <w:gridCol w:w="1660"/>
      </w:tblGrid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H"/>
            </w:pPr>
            <w:r w:rsidRPr="005C0B04">
              <w:t>Parameter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H"/>
            </w:pPr>
            <w:r w:rsidRPr="005C0B04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H"/>
            </w:pPr>
            <w:r w:rsidRPr="005C0B04">
              <w:t>Value in binary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Short Messages Indicator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Only scheduling information for Paging is present in the DCI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“01”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Short Messages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Reserved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t>Frequency domain resource assignment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Time domain resource assignment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 xml:space="preserve">Indicating the first entry of </w:t>
            </w:r>
            <w:proofErr w:type="spellStart"/>
            <w:r w:rsidRPr="005C0B04">
              <w:t>PDSCH-TimeDomainResourceAllocationList</w:t>
            </w:r>
            <w:proofErr w:type="spellEnd"/>
            <w:r w:rsidRPr="005C0B04">
              <w:t xml:space="preserve"> to be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“0000”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VRB-to-PRB mapping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Non-interleaved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“0”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t>Modulation and coding scheme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TB scaling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Scaling factor S=1 as defined in Table 5.1.3.2-2 in TS 38.214)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“00”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Reserved bits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Reserved 6 bits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</w:tbl>
    <w:p w:rsidR="00C722B9" w:rsidRPr="005C0B04" w:rsidRDefault="00C722B9" w:rsidP="00C722B9"/>
    <w:p w:rsidR="00C722B9" w:rsidRPr="005C0B04" w:rsidRDefault="00C722B9" w:rsidP="00C722B9">
      <w:pPr>
        <w:pStyle w:val="TH"/>
      </w:pPr>
      <w:r w:rsidRPr="005C0B04">
        <w:t>Table 4.3.6.1.2.1-3: Physical layer parameters for DCI format 1_0 for SI</w:t>
      </w:r>
    </w:p>
    <w:tbl>
      <w:tblPr>
        <w:tblW w:w="10176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648"/>
        <w:gridCol w:w="3260"/>
        <w:gridCol w:w="1134"/>
        <w:gridCol w:w="1134"/>
      </w:tblGrid>
      <w:tr w:rsidR="00C722B9" w:rsidRPr="005C0B04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H"/>
            </w:pPr>
            <w:r w:rsidRPr="005C0B04">
              <w:t>Parameter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H"/>
            </w:pPr>
            <w:r w:rsidRPr="005C0B04">
              <w:t>Value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H"/>
            </w:pPr>
            <w:r w:rsidRPr="005C0B04">
              <w:t>Value in binary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H"/>
            </w:pPr>
            <w:r w:rsidRPr="005C0B04">
              <w:t>Condition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t>Frequency domain resource assignment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Time domain resource assignment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Indicating the first entry of Table 5.1.2.1.1-2 in TS 38.214 [21] to be used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“0000”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  <w:r w:rsidRPr="005C0B04">
              <w:t>SIB1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 xml:space="preserve">Indicating the first entry of </w:t>
            </w:r>
            <w:proofErr w:type="spellStart"/>
            <w:r w:rsidRPr="005C0B04">
              <w:t>PDSCH-TimeDomainResourceAllocationList</w:t>
            </w:r>
            <w:proofErr w:type="spellEnd"/>
            <w:r w:rsidRPr="005C0B04">
              <w:t xml:space="preserve"> to be used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“0000”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Del="00E420F7" w:rsidRDefault="00C722B9" w:rsidP="00C722B9">
            <w:pPr>
              <w:pStyle w:val="TAC"/>
            </w:pPr>
            <w:r w:rsidRPr="005C0B04">
              <w:t>SI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VRB-to-PRB mapping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Non-interleaved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“0”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Modulation and coding scheme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Redundancy version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rPr>
                <w:lang w:eastAsia="zh-CN"/>
              </w:rPr>
              <w:t>System information indicator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rPr>
                <w:lang w:eastAsia="zh-CN"/>
              </w:rPr>
              <w:t>SIB1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“0”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  <w:r w:rsidRPr="005C0B04">
              <w:t>SIB1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4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rPr>
                <w:lang w:eastAsia="zh-CN"/>
              </w:rPr>
              <w:t>SI message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“1”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  <w:r w:rsidRPr="005C0B04">
              <w:t>SI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Reserved bits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Reserved 15 bits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</w:tbl>
    <w:p w:rsidR="00C722B9" w:rsidRPr="005C0B04" w:rsidRDefault="00C722B9" w:rsidP="00C722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722B9" w:rsidRPr="005C0B04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5C0B04" w:rsidRDefault="00C722B9" w:rsidP="00C722B9">
            <w:pPr>
              <w:pStyle w:val="TAH"/>
            </w:pPr>
            <w:r w:rsidRPr="005C0B04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5C0B04" w:rsidRDefault="00C722B9" w:rsidP="00C722B9">
            <w:pPr>
              <w:pStyle w:val="TAH"/>
            </w:pPr>
            <w:r w:rsidRPr="005C0B04">
              <w:t>Explanation</w:t>
            </w:r>
          </w:p>
        </w:tc>
      </w:tr>
      <w:tr w:rsidR="00C722B9" w:rsidRPr="005C0B04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5C0B04" w:rsidRDefault="00C722B9" w:rsidP="00C722B9">
            <w:pPr>
              <w:pStyle w:val="TAL"/>
            </w:pPr>
            <w:r w:rsidRPr="005C0B04">
              <w:t>SIB1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L"/>
            </w:pPr>
            <w:r w:rsidRPr="005C0B04">
              <w:t>Used for DCI format 1_0 for SIB1</w:t>
            </w:r>
          </w:p>
        </w:tc>
      </w:tr>
      <w:tr w:rsidR="00C722B9" w:rsidRPr="005C0B04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L"/>
            </w:pPr>
            <w:r w:rsidRPr="005C0B04">
              <w:t>SI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L"/>
            </w:pPr>
            <w:r w:rsidRPr="005C0B04">
              <w:t>Used for DCI format 1_0 for SI</w:t>
            </w:r>
          </w:p>
        </w:tc>
      </w:tr>
    </w:tbl>
    <w:p w:rsidR="00C722B9" w:rsidRPr="005C0B04" w:rsidRDefault="00C722B9" w:rsidP="00C722B9"/>
    <w:p w:rsidR="00C722B9" w:rsidRPr="005C0B04" w:rsidRDefault="00C722B9" w:rsidP="00C722B9">
      <w:pPr>
        <w:pStyle w:val="TH"/>
      </w:pPr>
      <w:r w:rsidRPr="005C0B04">
        <w:t>Table 4.3.6.1.2.1-4: Physical layer parameters for DCI format 1_0 for random access</w:t>
      </w:r>
    </w:p>
    <w:tbl>
      <w:tblPr>
        <w:tblW w:w="9828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8"/>
        <w:gridCol w:w="3050"/>
        <w:gridCol w:w="1660"/>
      </w:tblGrid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H"/>
            </w:pPr>
            <w:r w:rsidRPr="005C0B04">
              <w:t>Parameter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H"/>
            </w:pPr>
            <w:r w:rsidRPr="005C0B04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H"/>
            </w:pPr>
            <w:r w:rsidRPr="005C0B04">
              <w:t>Value in binary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t>Frequency domain resource assignment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  <w:p w:rsidR="00C722B9" w:rsidRPr="005C0B04" w:rsidRDefault="00C722B9" w:rsidP="00C722B9">
            <w:pPr>
              <w:pStyle w:val="TAL"/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Time domain resource assignment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 xml:space="preserve">Indicating the first entry of </w:t>
            </w:r>
            <w:proofErr w:type="spellStart"/>
            <w:r w:rsidRPr="005C0B04">
              <w:t>PDSCH-TimeDomainResourceAllocationList</w:t>
            </w:r>
            <w:proofErr w:type="spellEnd"/>
            <w:r w:rsidRPr="005C0B04">
              <w:t xml:space="preserve"> to be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“0000”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VRB-to-PRB mapping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Non-interleaved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“0”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Modulation and coding scheme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Redundancy version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5C0B04" w:rsidRDefault="00C722B9" w:rsidP="00C722B9">
            <w:pPr>
              <w:pStyle w:val="TAL"/>
            </w:pPr>
            <w:r w:rsidRPr="005C0B04">
              <w:t>TB scaling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Scaling factor S=[1] as defined in Table 5.1.3.2-2 in TS 38.214)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  <w:r w:rsidRPr="005C0B04">
              <w:t>“00”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Reserved bits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Reserved 16 bits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</w:tr>
    </w:tbl>
    <w:p w:rsidR="00C722B9" w:rsidRPr="005C0B04" w:rsidRDefault="00C722B9" w:rsidP="00C722B9"/>
    <w:p w:rsidR="00C722B9" w:rsidRPr="005C0B04" w:rsidRDefault="00C722B9" w:rsidP="00C722B9">
      <w:pPr>
        <w:pStyle w:val="6"/>
      </w:pPr>
      <w:bookmarkStart w:id="59" w:name="_Toc21353678"/>
      <w:bookmarkStart w:id="60" w:name="_Toc27749293"/>
      <w:bookmarkStart w:id="61" w:name="_Toc36228098"/>
      <w:bookmarkStart w:id="62" w:name="_Toc36228394"/>
      <w:bookmarkStart w:id="63" w:name="_Toc36228849"/>
      <w:bookmarkStart w:id="64" w:name="_Toc36229066"/>
      <w:bookmarkStart w:id="65" w:name="_Toc44454651"/>
      <w:bookmarkStart w:id="66" w:name="_Toc44455103"/>
      <w:r w:rsidRPr="005C0B04">
        <w:t>4.3.6.1.2.2</w:t>
      </w:r>
      <w:r w:rsidRPr="005C0B04">
        <w:tab/>
        <w:t>Physical layer parameters for DCI format 1_1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C722B9" w:rsidRPr="005C0B04" w:rsidRDefault="00C722B9" w:rsidP="00C722B9">
      <w:r w:rsidRPr="005C0B04">
        <w:t xml:space="preserve">DCI format 1_1 is used for the scheduling of PDSCH in one cell. </w:t>
      </w:r>
    </w:p>
    <w:p w:rsidR="00C722B9" w:rsidRPr="005C0B04" w:rsidRDefault="00C722B9" w:rsidP="00C722B9">
      <w:r w:rsidRPr="005C0B04">
        <w:t>Default physical layer parameters for DCI format 1_1 are specified in table 4.3.6.1.2.2-1.</w:t>
      </w:r>
    </w:p>
    <w:p w:rsidR="00C722B9" w:rsidRPr="005C0B04" w:rsidRDefault="00C722B9" w:rsidP="00C722B9">
      <w:pPr>
        <w:pStyle w:val="TH"/>
      </w:pPr>
      <w:r w:rsidRPr="005C0B04">
        <w:lastRenderedPageBreak/>
        <w:t>Table 4.3.6.1.2.2-1: Physical layer parameters for DCI format 1_1</w:t>
      </w:r>
    </w:p>
    <w:tbl>
      <w:tblPr>
        <w:tblW w:w="9694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8"/>
        <w:gridCol w:w="3402"/>
        <w:gridCol w:w="993"/>
        <w:gridCol w:w="1701"/>
      </w:tblGrid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H"/>
            </w:pPr>
            <w:r w:rsidRPr="005C0B04">
              <w:lastRenderedPageBreak/>
              <w:t>Parameter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H"/>
            </w:pPr>
            <w:r w:rsidRPr="005C0B04">
              <w:t>Value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H"/>
            </w:pPr>
            <w:r w:rsidRPr="005C0B04">
              <w:t>Value in binary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H"/>
            </w:pPr>
            <w:r w:rsidRPr="005C0B04">
              <w:t>Condition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Carrier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 xml:space="preserve">Identifier for </w:t>
            </w:r>
            <w:r w:rsidRPr="005C0B04">
              <w:t>DCI formats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Indicating a DL DCI format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“1”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Bandwidth part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Frequency domain resource assignment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Time domain resource assignment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 xml:space="preserve">Indicating the first entry of </w:t>
            </w:r>
            <w:proofErr w:type="spellStart"/>
            <w:r w:rsidRPr="005C0B04">
              <w:t>PDSCH-TimeDomainResourceAllocationList</w:t>
            </w:r>
            <w:proofErr w:type="spellEnd"/>
            <w:r w:rsidRPr="005C0B04">
              <w:t xml:space="preserve"> to be used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“0000”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VRB-to-PRB mapping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Non-interleaved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“0”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PRB bundling size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 xml:space="preserve">Not present (semi-static </w:t>
            </w:r>
            <w:proofErr w:type="spellStart"/>
            <w:r w:rsidRPr="005C0B04">
              <w:t>PRB_bundling</w:t>
            </w:r>
            <w:proofErr w:type="spellEnd"/>
            <w:r w:rsidRPr="005C0B04"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Rate matching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rPr>
                <w:lang w:eastAsia="zh-CN"/>
              </w:rPr>
              <w:t>ZP CSI-RS trigger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t>Modulation and coding scheme (TB1)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t>New data indicator (TB1)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Set for every data transmission/retransmission according to the rules specified in TS 38.321 [20]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t>Redundancy version (TB1)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t>Modulation and coding scheme (TB2)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t>New data indicator (TB2)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Set for every data transmission/retransmission according to the rules specified in TS 38.321 [20]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t>Redundancy version (TB2)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HARQ process number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rPr>
                <w:lang w:eastAsia="zh-CN"/>
              </w:rPr>
              <w:t>Downlink assignment index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Del="00A05441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t>TPC command for scheduled PU</w:t>
            </w:r>
            <w:r w:rsidRPr="005C0B04">
              <w:rPr>
                <w:lang w:eastAsia="zh-CN"/>
              </w:rPr>
              <w:t>C</w:t>
            </w:r>
            <w:r w:rsidRPr="005C0B04">
              <w:t>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0 dB (accumulated TPC) as per Table 7.2.1-1 in TS 38.213</w:t>
            </w:r>
            <w:r w:rsidRPr="005C0B04">
              <w:rPr>
                <w:lang w:eastAsia="zh-CN"/>
              </w:rPr>
              <w:t xml:space="preserve"> [22</w:t>
            </w:r>
            <w:r w:rsidRPr="005C0B04">
              <w:t>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“01”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rPr>
                <w:lang w:eastAsia="zh-CN"/>
              </w:rPr>
              <w:t>PUCCH resource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proofErr w:type="spellStart"/>
            <w:r w:rsidRPr="005C0B04">
              <w:rPr>
                <w:i/>
              </w:rPr>
              <w:t>PUCCH-ResourceId</w:t>
            </w:r>
            <w:proofErr w:type="spellEnd"/>
            <w:r w:rsidRPr="005C0B04">
              <w:rPr>
                <w:i/>
              </w:rPr>
              <w:t>[7]</w:t>
            </w:r>
            <w:r w:rsidRPr="005C0B04">
              <w:t xml:space="preserve"> = 6 </w:t>
            </w:r>
            <w:r w:rsidRPr="005C0B04">
              <w:rPr>
                <w:color w:val="000000"/>
              </w:rPr>
              <w:t xml:space="preserve">in </w:t>
            </w:r>
            <w:proofErr w:type="spellStart"/>
            <w:r w:rsidRPr="005C0B04">
              <w:rPr>
                <w:color w:val="000000"/>
              </w:rPr>
              <w:t>pucch-ResourceSetID</w:t>
            </w:r>
            <w:proofErr w:type="spellEnd"/>
            <w:r w:rsidRPr="005C0B04">
              <w:rPr>
                <w:color w:val="000000"/>
              </w:rPr>
              <w:t xml:space="preserve">[1] or </w:t>
            </w:r>
            <w:proofErr w:type="spellStart"/>
            <w:r w:rsidRPr="005C0B04">
              <w:rPr>
                <w:i/>
                <w:iCs/>
                <w:color w:val="000000"/>
              </w:rPr>
              <w:t>PUCCH-ResourceId</w:t>
            </w:r>
            <w:proofErr w:type="spellEnd"/>
            <w:r w:rsidRPr="005C0B04">
              <w:rPr>
                <w:i/>
                <w:iCs/>
                <w:color w:val="000000"/>
              </w:rPr>
              <w:t>[7]</w:t>
            </w:r>
            <w:r w:rsidRPr="005C0B04">
              <w:rPr>
                <w:color w:val="000000"/>
              </w:rPr>
              <w:t xml:space="preserve"> = 14 in </w:t>
            </w:r>
            <w:proofErr w:type="spellStart"/>
            <w:r w:rsidRPr="005C0B04">
              <w:rPr>
                <w:color w:val="000000"/>
              </w:rPr>
              <w:t>pucch-ResourceSetID</w:t>
            </w:r>
            <w:proofErr w:type="spellEnd"/>
            <w:r w:rsidRPr="005C0B04">
              <w:rPr>
                <w:color w:val="000000"/>
              </w:rPr>
              <w:t xml:space="preserve">[2] </w:t>
            </w:r>
            <w:r w:rsidRPr="005C0B04">
              <w:t>as defined in Table 4.6.3-112 (Mapping as per Table 9.2.3-2 in TS 38.213 [22])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“110”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proofErr w:type="spellStart"/>
            <w:r w:rsidRPr="005C0B04">
              <w:rPr>
                <w:lang w:eastAsia="zh-CN"/>
              </w:rPr>
              <w:t>PDSCH</w:t>
            </w:r>
            <w:proofErr w:type="spellEnd"/>
            <w:r w:rsidRPr="005C0B04">
              <w:rPr>
                <w:lang w:eastAsia="zh-CN"/>
              </w:rPr>
              <w:t>-to-</w:t>
            </w:r>
            <w:proofErr w:type="spellStart"/>
            <w:r w:rsidRPr="005C0B04">
              <w:rPr>
                <w:lang w:eastAsia="zh-CN"/>
              </w:rPr>
              <w:t>HARQ_feedback</w:t>
            </w:r>
            <w:proofErr w:type="spellEnd"/>
            <w:r w:rsidRPr="005C0B04">
              <w:rPr>
                <w:lang w:eastAsia="zh-CN"/>
              </w:rPr>
              <w:t xml:space="preserve"> timing indicator</w:t>
            </w: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corresponding to K1 slots as per Table 9.2.3-1 in TS 38.213 [22] and dl-</w:t>
            </w:r>
            <w:proofErr w:type="spellStart"/>
            <w:r w:rsidRPr="005C0B04">
              <w:t>DataToUL</w:t>
            </w:r>
            <w:proofErr w:type="spellEnd"/>
            <w:r w:rsidRPr="005C0B04">
              <w:t>-</w:t>
            </w:r>
            <w:proofErr w:type="spellStart"/>
            <w:r w:rsidRPr="005C0B04">
              <w:t>ACK</w:t>
            </w:r>
            <w:proofErr w:type="spellEnd"/>
            <w:r w:rsidRPr="005C0B04">
              <w:t xml:space="preserve"> in Table 4.6.3-112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µ=0 (SCS=15kHz):</w:t>
            </w:r>
            <w:r w:rsidRPr="005C0B04">
              <w:tab/>
              <w:t>K1=7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2B9" w:rsidRPr="005C0B04" w:rsidRDefault="00C722B9" w:rsidP="00C722B9">
            <w:pPr>
              <w:pStyle w:val="TAC"/>
            </w:pPr>
            <w:r w:rsidRPr="005C0B04">
              <w:t>“101”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µ=1 (SCS=30kHz):</w:t>
            </w:r>
            <w:r w:rsidRPr="005C0B04">
              <w:tab/>
              <w:t>K1=5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2B9" w:rsidRPr="005C0B04" w:rsidRDefault="00C722B9" w:rsidP="00C722B9">
            <w:pPr>
              <w:pStyle w:val="TAC"/>
            </w:pPr>
            <w:r w:rsidRPr="005C0B04">
              <w:t>“011”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µ=3 (SCS=120kHz):</w:t>
            </w:r>
            <w:r w:rsidRPr="005C0B04">
              <w:tab/>
              <w:t>K1=8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2B9" w:rsidRPr="005C0B04" w:rsidRDefault="00C722B9" w:rsidP="00C722B9">
            <w:pPr>
              <w:pStyle w:val="TAC"/>
            </w:pPr>
            <w:r w:rsidRPr="005C0B04">
              <w:t>“110”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corresponding to K1 slots as per Table 9.2.3-1 in TS 38.213 [22] and dl-</w:t>
            </w:r>
            <w:proofErr w:type="spellStart"/>
            <w:r w:rsidRPr="005C0B04">
              <w:t>DataToUL</w:t>
            </w:r>
            <w:proofErr w:type="spellEnd"/>
            <w:r w:rsidRPr="005C0B04">
              <w:t>-</w:t>
            </w:r>
            <w:proofErr w:type="spellStart"/>
            <w:r w:rsidRPr="005C0B04">
              <w:t>ACK</w:t>
            </w:r>
            <w:proofErr w:type="spellEnd"/>
            <w:r w:rsidRPr="005C0B04">
              <w:t xml:space="preserve"> in Table 4.6.3-112</w:t>
            </w:r>
          </w:p>
          <w:p w:rsidR="00C722B9" w:rsidRPr="005C0B04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C0B04">
              <w:rPr>
                <w:rFonts w:ascii="Arial" w:hAnsi="Arial"/>
                <w:sz w:val="18"/>
              </w:rPr>
              <w:t>For 60KHz SCS</w:t>
            </w:r>
          </w:p>
          <w:p w:rsidR="00C722B9" w:rsidRPr="005C0B04" w:rsidRDefault="00C722B9" w:rsidP="00C722B9">
            <w:pPr>
              <w:pStyle w:val="TAL"/>
            </w:pPr>
            <w:r w:rsidRPr="005C0B04">
              <w:t>K1 = 4 if mod(i,5) = 0</w:t>
            </w:r>
            <w:r w:rsidRPr="005C0B04">
              <w:br/>
              <w:t>K1 = 3 if mod(i,5) = 1</w:t>
            </w:r>
            <w:r w:rsidRPr="005C0B04">
              <w:br/>
              <w:t>K1 = 7 if mod(i,5) = 2</w:t>
            </w:r>
            <w:r w:rsidRPr="005C0B04">
              <w:br/>
              <w:t xml:space="preserve">where </w:t>
            </w:r>
            <w:proofErr w:type="spellStart"/>
            <w:r w:rsidRPr="005C0B04">
              <w:t>i</w:t>
            </w:r>
            <w:proofErr w:type="spellEnd"/>
            <w:r w:rsidRPr="005C0B04">
              <w:t xml:space="preserve"> is slot index per frame; </w:t>
            </w:r>
            <w:proofErr w:type="spellStart"/>
            <w:r w:rsidRPr="005C0B04">
              <w:t>i</w:t>
            </w:r>
            <w:proofErr w:type="spellEnd"/>
            <w:r w:rsidRPr="005C0B04">
              <w:t xml:space="preserve"> = {0,…,39}</w:t>
            </w:r>
          </w:p>
          <w:p w:rsidR="00C722B9" w:rsidRPr="005C0B04" w:rsidRDefault="00C722B9" w:rsidP="00C722B9">
            <w:pPr>
              <w:pStyle w:val="TAL"/>
            </w:pPr>
          </w:p>
          <w:p w:rsidR="00C722B9" w:rsidRPr="005C0B04" w:rsidRDefault="00C722B9" w:rsidP="00C722B9">
            <w:pPr>
              <w:pStyle w:val="TAL"/>
            </w:pPr>
            <w:r w:rsidRPr="005C0B04">
              <w:t>For 120KHz SCS</w:t>
            </w:r>
          </w:p>
          <w:p w:rsidR="00C722B9" w:rsidRPr="005C0B04" w:rsidRDefault="00C722B9" w:rsidP="00C722B9">
            <w:pPr>
              <w:pStyle w:val="TAL"/>
            </w:pPr>
            <w:r w:rsidRPr="005C0B04">
              <w:t>K1 = 4 if mod(i,5) = 0</w:t>
            </w:r>
            <w:r w:rsidRPr="005C0B04">
              <w:br/>
              <w:t>K1 =3 if mod(i,5) = 1</w:t>
            </w:r>
            <w:r w:rsidRPr="005C0B04">
              <w:br/>
              <w:t>K1 =7 if mod(i,5) = 2</w:t>
            </w:r>
            <w:r w:rsidRPr="005C0B04">
              <w:br/>
              <w:t xml:space="preserve">where </w:t>
            </w:r>
            <w:proofErr w:type="spellStart"/>
            <w:r w:rsidRPr="005C0B04">
              <w:t>i</w:t>
            </w:r>
            <w:proofErr w:type="spellEnd"/>
            <w:r w:rsidRPr="005C0B04">
              <w:t xml:space="preserve"> is slot index per frame; </w:t>
            </w:r>
            <w:proofErr w:type="spellStart"/>
            <w:r w:rsidRPr="005C0B04">
              <w:t>i</w:t>
            </w:r>
            <w:proofErr w:type="spellEnd"/>
            <w:r w:rsidRPr="005C0B04">
              <w:t xml:space="preserve"> = {0,…,79}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  <w:r w:rsidRPr="005C0B04">
              <w:t>RF_FR2_DL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C0B04">
              <w:rPr>
                <w:rFonts w:ascii="Arial" w:hAnsi="Arial"/>
                <w:sz w:val="18"/>
              </w:rPr>
              <w:t>corresponding to K1 slots as per Table 9.2.3-1 in TS 38.213 [22] and dl-</w:t>
            </w:r>
            <w:proofErr w:type="spellStart"/>
            <w:r w:rsidRPr="005C0B04">
              <w:rPr>
                <w:rFonts w:ascii="Arial" w:hAnsi="Arial"/>
                <w:sz w:val="18"/>
              </w:rPr>
              <w:t>DataToUL</w:t>
            </w:r>
            <w:proofErr w:type="spellEnd"/>
            <w:r w:rsidRPr="005C0B04">
              <w:rPr>
                <w:rFonts w:ascii="Arial" w:hAnsi="Arial"/>
                <w:sz w:val="18"/>
              </w:rPr>
              <w:t>-</w:t>
            </w:r>
            <w:proofErr w:type="spellStart"/>
            <w:r w:rsidRPr="005C0B04">
              <w:rPr>
                <w:rFonts w:ascii="Arial" w:hAnsi="Arial"/>
                <w:sz w:val="18"/>
              </w:rPr>
              <w:t>ACK</w:t>
            </w:r>
            <w:proofErr w:type="spellEnd"/>
            <w:r w:rsidRPr="005C0B04">
              <w:rPr>
                <w:rFonts w:ascii="Arial" w:hAnsi="Arial"/>
                <w:sz w:val="18"/>
              </w:rPr>
              <w:t xml:space="preserve"> in Table 4.6.3-112</w:t>
            </w:r>
          </w:p>
          <w:p w:rsidR="00C722B9" w:rsidRPr="005C0B04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C722B9" w:rsidRPr="005C0B04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C0B04">
              <w:rPr>
                <w:rFonts w:ascii="Arial" w:hAnsi="Arial"/>
                <w:sz w:val="18"/>
              </w:rPr>
              <w:t>For TDD</w:t>
            </w:r>
          </w:p>
          <w:p w:rsidR="00C722B9" w:rsidRPr="005C0B04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C0B04">
              <w:rPr>
                <w:rFonts w:ascii="Arial" w:hAnsi="Arial"/>
                <w:sz w:val="18"/>
              </w:rPr>
              <w:t>K1 = 4 if mod(i,5) = 0</w:t>
            </w:r>
            <w:r w:rsidRPr="005C0B04">
              <w:rPr>
                <w:rFonts w:ascii="Arial" w:hAnsi="Arial"/>
                <w:sz w:val="18"/>
              </w:rPr>
              <w:br/>
              <w:t>K1 = 3 if mod(i,5) = 1</w:t>
            </w:r>
            <w:r w:rsidRPr="005C0B04">
              <w:rPr>
                <w:rFonts w:ascii="Arial" w:hAnsi="Arial"/>
                <w:sz w:val="18"/>
              </w:rPr>
              <w:br/>
              <w:t>K1 = 2 if mod(i,5) = 2</w:t>
            </w:r>
            <w:r w:rsidRPr="005C0B04">
              <w:rPr>
                <w:rFonts w:ascii="Arial" w:hAnsi="Arial"/>
                <w:sz w:val="18"/>
              </w:rPr>
              <w:br/>
              <w:t xml:space="preserve">where </w:t>
            </w:r>
            <w:proofErr w:type="spellStart"/>
            <w:r w:rsidRPr="005C0B04">
              <w:rPr>
                <w:rFonts w:ascii="Arial" w:hAnsi="Arial"/>
                <w:sz w:val="18"/>
              </w:rPr>
              <w:t>i</w:t>
            </w:r>
            <w:proofErr w:type="spellEnd"/>
            <w:r w:rsidRPr="005C0B04">
              <w:rPr>
                <w:rFonts w:ascii="Arial" w:hAnsi="Arial"/>
                <w:sz w:val="18"/>
              </w:rPr>
              <w:t xml:space="preserve"> is slot index per frame; </w:t>
            </w:r>
            <w:proofErr w:type="spellStart"/>
            <w:r w:rsidRPr="005C0B04">
              <w:rPr>
                <w:rFonts w:ascii="Arial" w:hAnsi="Arial"/>
                <w:sz w:val="18"/>
              </w:rPr>
              <w:t>i</w:t>
            </w:r>
            <w:proofErr w:type="spellEnd"/>
            <w:r w:rsidRPr="005C0B04">
              <w:rPr>
                <w:rFonts w:ascii="Arial" w:hAnsi="Arial"/>
                <w:sz w:val="18"/>
              </w:rPr>
              <w:t xml:space="preserve"> = {0,…,9}</w:t>
            </w:r>
          </w:p>
          <w:p w:rsidR="00C722B9" w:rsidRPr="005C0B04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C722B9" w:rsidRPr="005C0B04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C0B04">
              <w:rPr>
                <w:rFonts w:ascii="Arial" w:hAnsi="Arial"/>
                <w:sz w:val="18"/>
              </w:rPr>
              <w:t>For FDD</w:t>
            </w:r>
          </w:p>
          <w:p w:rsidR="00C722B9" w:rsidRPr="005C0B04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C0B04">
              <w:rPr>
                <w:rFonts w:ascii="Arial" w:hAnsi="Arial"/>
                <w:sz w:val="18"/>
              </w:rPr>
              <w:t xml:space="preserve">K1 = 2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C0B04">
              <w:rPr>
                <w:rFonts w:ascii="Arial" w:hAnsi="Arial"/>
                <w:sz w:val="18"/>
              </w:rPr>
              <w:t>RF_FR1_15kHz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For TDD</w:t>
            </w:r>
          </w:p>
          <w:p w:rsidR="00C722B9" w:rsidRPr="005C0B04" w:rsidRDefault="00C722B9" w:rsidP="00C722B9">
            <w:pPr>
              <w:pStyle w:val="TAL"/>
            </w:pPr>
            <w:r w:rsidRPr="005C0B04">
              <w:t>corresponding to K1 slots as per Table 9.2.3-1 in TS 38.213 [22] and dl-</w:t>
            </w:r>
            <w:proofErr w:type="spellStart"/>
            <w:r w:rsidRPr="005C0B04">
              <w:t>DataToUL</w:t>
            </w:r>
            <w:proofErr w:type="spellEnd"/>
            <w:r w:rsidRPr="005C0B04">
              <w:t>-</w:t>
            </w:r>
            <w:proofErr w:type="spellStart"/>
            <w:r w:rsidRPr="005C0B04">
              <w:t>ACK</w:t>
            </w:r>
            <w:proofErr w:type="spellEnd"/>
            <w:r w:rsidRPr="005C0B04">
              <w:t xml:space="preserve"> in Table 4.6.3-112</w:t>
            </w:r>
          </w:p>
          <w:p w:rsidR="00C722B9" w:rsidRPr="005C0B04" w:rsidRDefault="00C722B9" w:rsidP="00C722B9">
            <w:pPr>
              <w:pStyle w:val="TAL"/>
            </w:pPr>
            <w:r w:rsidRPr="005C0B04">
              <w:t>K1 = 8 if mod(i,10) = 0</w:t>
            </w:r>
            <w:r w:rsidRPr="005C0B04">
              <w:br/>
              <w:t>K1 = 7 if mod(i,10) = 1</w:t>
            </w:r>
            <w:r w:rsidRPr="005C0B04">
              <w:br/>
              <w:t>K1 = 6 if mod(i,10) = 2</w:t>
            </w:r>
            <w:r w:rsidRPr="005C0B04">
              <w:br/>
              <w:t>K1 = 5 if mod(i,10) = 3</w:t>
            </w:r>
            <w:r w:rsidRPr="005C0B04">
              <w:br/>
              <w:t>K1 = 4 if mod(i,10) = 4</w:t>
            </w:r>
            <w:r w:rsidRPr="005C0B04">
              <w:br/>
              <w:t>K1 = 3 if mod(i,10) = 5</w:t>
            </w:r>
            <w:r w:rsidRPr="005C0B04">
              <w:br/>
              <w:t>K1 = 2 if mod(i,10) = 6</w:t>
            </w:r>
            <w:r w:rsidRPr="005C0B04">
              <w:br/>
              <w:t xml:space="preserve">where </w:t>
            </w:r>
            <w:proofErr w:type="spellStart"/>
            <w:r w:rsidRPr="005C0B04">
              <w:t>i</w:t>
            </w:r>
            <w:proofErr w:type="spellEnd"/>
            <w:r w:rsidRPr="005C0B04">
              <w:t xml:space="preserve"> is slot index per frame; </w:t>
            </w:r>
            <w:proofErr w:type="spellStart"/>
            <w:r w:rsidRPr="005C0B04">
              <w:t>i</w:t>
            </w:r>
            <w:proofErr w:type="spellEnd"/>
            <w:r w:rsidRPr="005C0B04">
              <w:t xml:space="preserve"> = {0,…,19}</w:t>
            </w:r>
          </w:p>
          <w:p w:rsidR="00C722B9" w:rsidRPr="005C0B04" w:rsidRDefault="00C722B9" w:rsidP="00C722B9">
            <w:pPr>
              <w:pStyle w:val="TAL"/>
            </w:pPr>
            <w:r w:rsidRPr="005C0B04">
              <w:t>For FDD</w:t>
            </w:r>
          </w:p>
          <w:p w:rsidR="00C722B9" w:rsidRPr="005C0B04" w:rsidRDefault="00C722B9" w:rsidP="00C722B9">
            <w:pPr>
              <w:pStyle w:val="TAL"/>
            </w:pPr>
            <w:r w:rsidRPr="005C0B04">
              <w:t>K1 =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  <w:r w:rsidRPr="005C0B04">
              <w:t>RF_FR1_30kHz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corresponding to K1 slots as per Table 9.2.3-1 in TS 38.213 [22] and dl-</w:t>
            </w:r>
            <w:proofErr w:type="spellStart"/>
            <w:r w:rsidRPr="005C0B04">
              <w:t>DataToUL</w:t>
            </w:r>
            <w:proofErr w:type="spellEnd"/>
            <w:r w:rsidRPr="005C0B04">
              <w:t>-</w:t>
            </w:r>
            <w:proofErr w:type="spellStart"/>
            <w:r w:rsidRPr="005C0B04">
              <w:t>ACK</w:t>
            </w:r>
            <w:proofErr w:type="spellEnd"/>
            <w:r w:rsidRPr="005C0B04">
              <w:t xml:space="preserve"> in Table 4.6.3-112</w:t>
            </w:r>
          </w:p>
          <w:p w:rsidR="00C722B9" w:rsidRPr="005C0B04" w:rsidRDefault="00C722B9" w:rsidP="00C722B9">
            <w:pPr>
              <w:pStyle w:val="TAL"/>
            </w:pPr>
            <w:r w:rsidRPr="005C0B04">
              <w:t>For TDD</w:t>
            </w:r>
          </w:p>
          <w:p w:rsidR="00C722B9" w:rsidRPr="005C0B04" w:rsidRDefault="00C722B9" w:rsidP="00C722B9">
            <w:pPr>
              <w:pStyle w:val="TAL"/>
            </w:pPr>
            <w:r w:rsidRPr="005C0B04">
              <w:t>K1 = 13 if mod(i,20) = 2</w:t>
            </w:r>
          </w:p>
          <w:p w:rsidR="00C722B9" w:rsidRPr="005C0B04" w:rsidRDefault="00C722B9" w:rsidP="00C722B9">
            <w:pPr>
              <w:pStyle w:val="TAL"/>
            </w:pPr>
            <w:r w:rsidRPr="005C0B04">
              <w:t>K1 = 12 if mod(i,20) = 3</w:t>
            </w:r>
          </w:p>
          <w:p w:rsidR="00C722B9" w:rsidRPr="005C0B04" w:rsidRDefault="00C722B9" w:rsidP="00C722B9">
            <w:pPr>
              <w:pStyle w:val="TAL"/>
            </w:pPr>
            <w:r w:rsidRPr="005C0B04">
              <w:t>K1 = 11 if mod(i,20) = 4</w:t>
            </w:r>
          </w:p>
          <w:p w:rsidR="00C722B9" w:rsidRPr="005C0B04" w:rsidRDefault="00C722B9" w:rsidP="00C722B9">
            <w:pPr>
              <w:pStyle w:val="TAL"/>
            </w:pPr>
            <w:r w:rsidRPr="005C0B04">
              <w:t>K1 = 10 if mod(i,20) = 5</w:t>
            </w:r>
          </w:p>
          <w:p w:rsidR="00C722B9" w:rsidRPr="005C0B04" w:rsidRDefault="00C722B9" w:rsidP="00C722B9">
            <w:pPr>
              <w:pStyle w:val="TAL"/>
            </w:pPr>
            <w:r w:rsidRPr="005C0B04">
              <w:t>K1 = 9 if mod(i,20) = 6</w:t>
            </w:r>
          </w:p>
          <w:p w:rsidR="00C722B9" w:rsidRPr="005C0B04" w:rsidRDefault="00C722B9" w:rsidP="00C722B9">
            <w:pPr>
              <w:pStyle w:val="TAL"/>
            </w:pPr>
            <w:r w:rsidRPr="005C0B04">
              <w:t>K1 = 8 if mod(i,20) = 7</w:t>
            </w:r>
          </w:p>
          <w:p w:rsidR="00C722B9" w:rsidRPr="005C0B04" w:rsidRDefault="00C722B9" w:rsidP="00C722B9">
            <w:pPr>
              <w:pStyle w:val="TAL"/>
            </w:pPr>
            <w:r w:rsidRPr="005C0B04">
              <w:t>K1 = 7 if mod(i,20) = 8</w:t>
            </w:r>
          </w:p>
          <w:p w:rsidR="00C722B9" w:rsidRPr="005C0B04" w:rsidRDefault="00C722B9" w:rsidP="00C722B9">
            <w:pPr>
              <w:pStyle w:val="TAL"/>
            </w:pPr>
            <w:r w:rsidRPr="005C0B04">
              <w:t>K1 = 6 if mod(i,20) = 9</w:t>
            </w:r>
            <w:r w:rsidRPr="005C0B04">
              <w:br/>
              <w:t>K1 = 6 if mod(i,20) = 10</w:t>
            </w:r>
          </w:p>
          <w:p w:rsidR="00C722B9" w:rsidRPr="005C0B04" w:rsidRDefault="00C722B9" w:rsidP="00C722B9">
            <w:pPr>
              <w:pStyle w:val="TAL"/>
            </w:pPr>
            <w:r w:rsidRPr="005C0B04">
              <w:t>K1 = 6 if mod(i,20) = 11</w:t>
            </w:r>
          </w:p>
          <w:p w:rsidR="00C722B9" w:rsidRPr="005C0B04" w:rsidRDefault="00C722B9" w:rsidP="00C722B9">
            <w:pPr>
              <w:pStyle w:val="TAL"/>
            </w:pPr>
            <w:r w:rsidRPr="005C0B04">
              <w:t>K1 = 6 if mod(i,20) = 12</w:t>
            </w:r>
            <w:r w:rsidRPr="005C0B04">
              <w:br/>
              <w:t>K1 = 6 if mod(i,20) = 13</w:t>
            </w:r>
            <w:r w:rsidRPr="005C0B04">
              <w:br/>
              <w:t xml:space="preserve">where </w:t>
            </w:r>
            <w:proofErr w:type="spellStart"/>
            <w:r w:rsidRPr="005C0B04">
              <w:t>i</w:t>
            </w:r>
            <w:proofErr w:type="spellEnd"/>
            <w:r w:rsidRPr="005C0B04">
              <w:t xml:space="preserve"> is slot index per frame; </w:t>
            </w:r>
            <w:proofErr w:type="spellStart"/>
            <w:r w:rsidRPr="005C0B04">
              <w:t>i</w:t>
            </w:r>
            <w:proofErr w:type="spellEnd"/>
            <w:r w:rsidRPr="005C0B04">
              <w:t xml:space="preserve"> = {0,…,39}</w:t>
            </w:r>
          </w:p>
          <w:p w:rsidR="00C722B9" w:rsidRPr="005C0B04" w:rsidRDefault="00C722B9" w:rsidP="00C722B9">
            <w:pPr>
              <w:pStyle w:val="TAL"/>
            </w:pPr>
            <w:r w:rsidRPr="005C0B04">
              <w:t>For FDD</w:t>
            </w:r>
          </w:p>
          <w:p w:rsidR="00C722B9" w:rsidRPr="005C0B04" w:rsidRDefault="00C722B9" w:rsidP="00C722B9">
            <w:pPr>
              <w:pStyle w:val="TAL"/>
            </w:pPr>
            <w:r w:rsidRPr="005C0B04">
              <w:t>K1 =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  <w:r w:rsidRPr="005C0B04">
              <w:t>RF_FR1_60kHz</w:t>
            </w: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t>Antenna port(s)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DMRS port 0 as per Table 7.3.1.2.2-1 in TS 38.212 [27] (</w:t>
            </w:r>
            <w:proofErr w:type="spellStart"/>
            <w:r w:rsidRPr="005C0B04">
              <w:rPr>
                <w:i/>
              </w:rPr>
              <w:t>dmrs</w:t>
            </w:r>
            <w:proofErr w:type="spellEnd"/>
            <w:r w:rsidRPr="005C0B04">
              <w:rPr>
                <w:i/>
              </w:rPr>
              <w:t>-Type</w:t>
            </w:r>
            <w:r w:rsidRPr="005C0B04">
              <w:t xml:space="preserve"> = </w:t>
            </w:r>
            <w:proofErr w:type="spellStart"/>
            <w:r w:rsidRPr="005C0B04">
              <w:t>DMRS</w:t>
            </w:r>
            <w:proofErr w:type="spellEnd"/>
            <w:r w:rsidRPr="005C0B04">
              <w:t xml:space="preserve"> type 1 and </w:t>
            </w:r>
            <w:proofErr w:type="spellStart"/>
            <w:r w:rsidRPr="005C0B04">
              <w:rPr>
                <w:i/>
              </w:rPr>
              <w:t>maxLength</w:t>
            </w:r>
            <w:proofErr w:type="spellEnd"/>
            <w:r w:rsidRPr="005C0B04">
              <w:t xml:space="preserve"> = len1 as per Table 4.6.3-50)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“0000”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rPr>
                <w:lang w:eastAsia="zh-CN"/>
              </w:rPr>
              <w:t>Transmission configuration indication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 xml:space="preserve">Not present (0 bits, </w:t>
            </w:r>
            <w:proofErr w:type="spellStart"/>
            <w:r w:rsidRPr="005C0B04">
              <w:rPr>
                <w:i/>
              </w:rPr>
              <w:t>tci-PresentInDCI</w:t>
            </w:r>
            <w:proofErr w:type="spellEnd"/>
            <w:r w:rsidRPr="005C0B04">
              <w:t xml:space="preserve"> = Not present as per Table 4.6.3-28)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rPr>
                <w:lang w:eastAsia="zh-CN"/>
              </w:rPr>
              <w:t>SRS request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5C0B04" w:rsidRDefault="00C722B9" w:rsidP="00C722B9">
            <w:pPr>
              <w:pStyle w:val="TAL"/>
            </w:pPr>
            <w:r w:rsidRPr="005C0B04">
              <w:t>No aperiodic SRS resource set triggered as per Table 7.3.1.1.2-24 in TS 38.212 [27] (no SUL configured)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“00”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rPr>
                <w:lang w:eastAsia="zh-CN"/>
              </w:rPr>
              <w:t>CBG transmission information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rPr>
                <w:lang w:eastAsia="zh-CN"/>
              </w:rPr>
              <w:t xml:space="preserve">CBG </w:t>
            </w:r>
            <w:r w:rsidRPr="005C0B04">
              <w:rPr>
                <w:rFonts w:eastAsia="MS Mincho"/>
                <w:lang w:eastAsia="ja-JP"/>
              </w:rPr>
              <w:t>flushing out information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  <w:tr w:rsidR="00C722B9" w:rsidRPr="005C0B04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5C0B04" w:rsidRDefault="00C722B9" w:rsidP="00C722B9">
            <w:pPr>
              <w:pStyle w:val="TAL"/>
              <w:rPr>
                <w:lang w:eastAsia="zh-CN"/>
              </w:rPr>
            </w:pPr>
            <w:r w:rsidRPr="005C0B04">
              <w:rPr>
                <w:lang w:eastAsia="zh-CN"/>
              </w:rPr>
              <w:t>DMRS sequence initialization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L"/>
            </w:pPr>
            <w:r w:rsidRPr="005C0B04">
              <w:t xml:space="preserve">fix length of 1 bit; '0'B for DMRS-DownlinkConfig.scramblingID0 (or </w:t>
            </w:r>
            <w:proofErr w:type="spellStart"/>
            <w:r w:rsidRPr="005C0B04">
              <w:t>physCellId</w:t>
            </w:r>
            <w:proofErr w:type="spellEnd"/>
            <w:r w:rsidRPr="005C0B04">
              <w:t xml:space="preserve"> if scramblingID0 is not present); see Table 4.6.3-50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5C0B04" w:rsidRDefault="00C722B9" w:rsidP="00C722B9">
            <w:pPr>
              <w:pStyle w:val="TAC"/>
            </w:pPr>
            <w:r w:rsidRPr="005C0B04">
              <w:t>“0”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5C0B04" w:rsidRDefault="00C722B9" w:rsidP="00C722B9">
            <w:pPr>
              <w:pStyle w:val="TAC"/>
            </w:pPr>
          </w:p>
        </w:tc>
      </w:tr>
    </w:tbl>
    <w:p w:rsidR="00C722B9" w:rsidRPr="005C0B04" w:rsidRDefault="00C722B9" w:rsidP="00C722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722B9" w:rsidRPr="005C0B04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5C0B04" w:rsidRDefault="00C722B9" w:rsidP="00C722B9">
            <w:pPr>
              <w:pStyle w:val="TAH"/>
            </w:pPr>
            <w:r w:rsidRPr="005C0B04"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5C0B04" w:rsidRDefault="00C722B9" w:rsidP="00C722B9">
            <w:pPr>
              <w:pStyle w:val="TAH"/>
            </w:pPr>
            <w:r w:rsidRPr="005C0B04">
              <w:t>Explanation</w:t>
            </w:r>
          </w:p>
        </w:tc>
      </w:tr>
      <w:tr w:rsidR="00C722B9" w:rsidRPr="005C0B04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5C0B04" w:rsidRDefault="00C722B9" w:rsidP="00C722B9">
            <w:pPr>
              <w:pStyle w:val="TAL"/>
            </w:pPr>
            <w:r w:rsidRPr="005C0B04">
              <w:t>RF_FR1_15kHz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5C0B04" w:rsidRDefault="00C722B9" w:rsidP="00C722B9">
            <w:pPr>
              <w:pStyle w:val="TAL"/>
              <w:rPr>
                <w:lang w:eastAsia="ja-JP"/>
              </w:rPr>
            </w:pPr>
            <w:r w:rsidRPr="005C0B04">
              <w:rPr>
                <w:lang w:eastAsia="ja-JP"/>
              </w:rPr>
              <w:t>RF testing in TS 38.521-x for FR1. SCS is set to 15kHz.</w:t>
            </w:r>
          </w:p>
        </w:tc>
      </w:tr>
      <w:tr w:rsidR="00C722B9" w:rsidRPr="005C0B04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5C0B04" w:rsidRDefault="00C722B9" w:rsidP="00C722B9">
            <w:pPr>
              <w:pStyle w:val="TAL"/>
            </w:pPr>
            <w:r w:rsidRPr="005C0B04">
              <w:t>RF_FR1_30kHz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5C0B04" w:rsidRDefault="00C722B9" w:rsidP="00C722B9">
            <w:pPr>
              <w:pStyle w:val="TAL"/>
              <w:rPr>
                <w:lang w:eastAsia="ja-JP"/>
              </w:rPr>
            </w:pPr>
            <w:r w:rsidRPr="005C0B04">
              <w:rPr>
                <w:lang w:eastAsia="ja-JP"/>
              </w:rPr>
              <w:t>RF testing in TS 38.521-x for FR1. SCS is set to 30kHz.</w:t>
            </w:r>
          </w:p>
        </w:tc>
      </w:tr>
      <w:tr w:rsidR="00C722B9" w:rsidRPr="005C0B04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5C0B04" w:rsidRDefault="00C722B9" w:rsidP="00C722B9">
            <w:pPr>
              <w:pStyle w:val="TAL"/>
            </w:pPr>
            <w:r w:rsidRPr="005C0B04">
              <w:t>RF_FR1_60kHz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5C0B04" w:rsidRDefault="00C722B9" w:rsidP="00C722B9">
            <w:pPr>
              <w:pStyle w:val="TAL"/>
              <w:rPr>
                <w:lang w:eastAsia="ja-JP"/>
              </w:rPr>
            </w:pPr>
            <w:r w:rsidRPr="005C0B04">
              <w:rPr>
                <w:lang w:eastAsia="ja-JP"/>
              </w:rPr>
              <w:t>RF testing in TS 38.521-x for FR1. SCS is set to 60kHz.</w:t>
            </w:r>
          </w:p>
        </w:tc>
      </w:tr>
      <w:tr w:rsidR="00C722B9" w:rsidRPr="005C0B04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5C0B04" w:rsidRDefault="00C722B9" w:rsidP="00C722B9">
            <w:pPr>
              <w:pStyle w:val="TAL"/>
            </w:pPr>
            <w:r w:rsidRPr="005C0B04">
              <w:t>RF_FR2_DL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5C0B04" w:rsidRDefault="00C722B9" w:rsidP="00C722B9">
            <w:pPr>
              <w:pStyle w:val="TAL"/>
              <w:rPr>
                <w:lang w:eastAsia="ja-JP"/>
              </w:rPr>
            </w:pPr>
            <w:r w:rsidRPr="005C0B04">
              <w:rPr>
                <w:lang w:eastAsia="ja-JP"/>
              </w:rPr>
              <w:t>RF testing in TS 38.521-x for FR2. SCS is set to 60kHz or 120kHz</w:t>
            </w:r>
          </w:p>
        </w:tc>
      </w:tr>
    </w:tbl>
    <w:p w:rsidR="00C722B9" w:rsidRPr="005C0B04" w:rsidRDefault="00C722B9" w:rsidP="00C722B9"/>
    <w:p w:rsidR="00C722B9" w:rsidRPr="005C0B04" w:rsidRDefault="00C722B9" w:rsidP="00C722B9">
      <w:pPr>
        <w:pStyle w:val="5"/>
        <w:rPr>
          <w:ins w:id="67" w:author="Huawei" w:date="2021-10-29T23:05:00Z"/>
        </w:rPr>
      </w:pPr>
      <w:bookmarkStart w:id="68" w:name="_Toc21353679"/>
      <w:bookmarkStart w:id="69" w:name="_Toc27749294"/>
      <w:bookmarkStart w:id="70" w:name="_Toc36228099"/>
      <w:bookmarkStart w:id="71" w:name="_Toc36228395"/>
      <w:bookmarkStart w:id="72" w:name="_Toc36228850"/>
      <w:bookmarkStart w:id="73" w:name="_Toc36229067"/>
      <w:bookmarkStart w:id="74" w:name="_Toc44454652"/>
      <w:bookmarkStart w:id="75" w:name="_Toc44455104"/>
      <w:r w:rsidRPr="005C0B04">
        <w:t>4.3.6.1.3</w:t>
      </w:r>
      <w:r w:rsidRPr="005C0B04">
        <w:tab/>
        <w:t>Void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C722B9" w:rsidRPr="005C0B04" w:rsidRDefault="00C722B9" w:rsidP="00C722B9">
      <w:pPr>
        <w:pStyle w:val="5"/>
        <w:rPr>
          <w:ins w:id="76" w:author="Huawei" w:date="2021-10-29T23:05:00Z"/>
        </w:rPr>
      </w:pPr>
      <w:ins w:id="77" w:author="Huawei" w:date="2021-10-29T23:05:00Z">
        <w:r w:rsidRPr="005C0B04">
          <w:t>4.3.6.1.4</w:t>
        </w:r>
        <w:r w:rsidRPr="005C0B04">
          <w:tab/>
          <w:t xml:space="preserve">Physical layer parameters for scheduling of </w:t>
        </w:r>
        <w:r w:rsidRPr="005C0B04">
          <w:rPr>
            <w:rFonts w:hint="eastAsia"/>
            <w:lang w:eastAsia="zh-CN"/>
          </w:rPr>
          <w:t>PS</w:t>
        </w:r>
      </w:ins>
      <w:ins w:id="78" w:author="Huawei" w:date="2021-10-29T23:08:00Z">
        <w:r w:rsidRPr="005C0B04">
          <w:rPr>
            <w:lang w:eastAsia="zh-CN"/>
          </w:rPr>
          <w:t>CCH/PSSCH</w:t>
        </w:r>
      </w:ins>
    </w:p>
    <w:p w:rsidR="002D2F77" w:rsidRPr="005C0B04" w:rsidRDefault="002D2F77" w:rsidP="002D2F77">
      <w:pPr>
        <w:pStyle w:val="6"/>
        <w:rPr>
          <w:ins w:id="79" w:author="Huawei" w:date="2021-10-29T23:47:00Z"/>
        </w:rPr>
      </w:pPr>
      <w:ins w:id="80" w:author="Huawei" w:date="2021-10-29T23:08:00Z">
        <w:r w:rsidRPr="005C0B04">
          <w:t>4.3.6.1.4.1</w:t>
        </w:r>
        <w:r w:rsidRPr="005C0B04">
          <w:tab/>
          <w:t xml:space="preserve">Physical layer parameters for DCI format </w:t>
        </w:r>
      </w:ins>
      <w:ins w:id="81" w:author="Huawei" w:date="2021-10-29T23:09:00Z">
        <w:r w:rsidRPr="005C0B04">
          <w:t>3</w:t>
        </w:r>
      </w:ins>
      <w:ins w:id="82" w:author="Huawei" w:date="2021-10-29T23:08:00Z">
        <w:r w:rsidRPr="005C0B04">
          <w:t>_0</w:t>
        </w:r>
      </w:ins>
    </w:p>
    <w:p w:rsidR="007306AB" w:rsidRPr="005C0B04" w:rsidRDefault="007306AB" w:rsidP="007306AB">
      <w:pPr>
        <w:rPr>
          <w:ins w:id="83" w:author="Huawei" w:date="2021-10-29T23:48:00Z"/>
          <w:lang w:eastAsia="zh-CN"/>
        </w:rPr>
      </w:pPr>
      <w:ins w:id="84" w:author="Huawei" w:date="2021-10-29T23:48:00Z">
        <w:r w:rsidRPr="005C0B04">
          <w:rPr>
            <w:lang w:eastAsia="zh-CN"/>
          </w:rPr>
          <w:t xml:space="preserve">DCI format 3_0 is used to schedule PSCCH/PSSCH transmission on </w:t>
        </w:r>
      </w:ins>
      <w:ins w:id="85" w:author="Huawei" w:date="2021-10-29T23:49:00Z">
        <w:r w:rsidRPr="005C0B04">
          <w:rPr>
            <w:lang w:eastAsia="zh-CN"/>
          </w:rPr>
          <w:t xml:space="preserve">NR </w:t>
        </w:r>
      </w:ins>
      <w:proofErr w:type="spellStart"/>
      <w:ins w:id="86" w:author="Huawei" w:date="2021-10-29T23:48:00Z">
        <w:r w:rsidRPr="005C0B04">
          <w:rPr>
            <w:lang w:eastAsia="zh-CN"/>
          </w:rPr>
          <w:t>sidelink</w:t>
        </w:r>
        <w:proofErr w:type="spellEnd"/>
        <w:r w:rsidRPr="005C0B04">
          <w:rPr>
            <w:lang w:eastAsia="zh-CN"/>
          </w:rPr>
          <w:t>.</w:t>
        </w:r>
      </w:ins>
    </w:p>
    <w:p w:rsidR="007306AB" w:rsidRPr="005C0B04" w:rsidRDefault="007306AB" w:rsidP="007306AB">
      <w:pPr>
        <w:rPr>
          <w:ins w:id="87" w:author="Huawei" w:date="2021-10-29T23:29:00Z"/>
          <w:lang w:eastAsia="zh-CN"/>
        </w:rPr>
      </w:pPr>
      <w:ins w:id="88" w:author="Huawei" w:date="2021-10-29T23:48:00Z">
        <w:r w:rsidRPr="005C0B04">
          <w:t xml:space="preserve">Default physical layer parameters for </w:t>
        </w:r>
      </w:ins>
      <w:ins w:id="89" w:author="Huawei" w:date="2021-10-29T23:51:00Z">
        <w:r w:rsidR="008A2AC0" w:rsidRPr="005C0B04">
          <w:t>D</w:t>
        </w:r>
      </w:ins>
      <w:ins w:id="90" w:author="Huawei" w:date="2021-10-29T23:48:00Z">
        <w:r w:rsidRPr="005C0B04">
          <w:t xml:space="preserve">CI format </w:t>
        </w:r>
      </w:ins>
      <w:ins w:id="91" w:author="Huawei" w:date="2021-10-29T23:49:00Z">
        <w:r w:rsidRPr="005C0B04">
          <w:t>3</w:t>
        </w:r>
      </w:ins>
      <w:ins w:id="92" w:author="Huawei" w:date="2021-10-29T23:48:00Z">
        <w:r w:rsidRPr="005C0B04">
          <w:t>_</w:t>
        </w:r>
      </w:ins>
      <w:ins w:id="93" w:author="Huawei" w:date="2021-10-29T23:49:00Z">
        <w:r w:rsidRPr="005C0B04">
          <w:t>0</w:t>
        </w:r>
      </w:ins>
      <w:ins w:id="94" w:author="Huawei" w:date="2021-10-29T23:48:00Z">
        <w:r w:rsidRPr="005C0B04">
          <w:t xml:space="preserve"> are specified in </w:t>
        </w:r>
      </w:ins>
      <w:ins w:id="95" w:author="Huawei" w:date="2021-10-29T23:49:00Z">
        <w:r w:rsidRPr="005C0B04">
          <w:t>T</w:t>
        </w:r>
      </w:ins>
      <w:ins w:id="96" w:author="Huawei" w:date="2021-10-29T23:48:00Z">
        <w:r w:rsidRPr="005C0B04">
          <w:t xml:space="preserve">able </w:t>
        </w:r>
      </w:ins>
      <w:ins w:id="97" w:author="Huawei" w:date="2021-10-29T23:49:00Z">
        <w:r w:rsidRPr="005C0B04">
          <w:t>4.3.6.1.4.1-1</w:t>
        </w:r>
      </w:ins>
      <w:ins w:id="98" w:author="Huawei" w:date="2021-10-29T23:48:00Z">
        <w:r w:rsidRPr="005C0B04">
          <w:t>.</w:t>
        </w:r>
      </w:ins>
    </w:p>
    <w:p w:rsidR="00753874" w:rsidRPr="005C0B04" w:rsidRDefault="00753874" w:rsidP="00753874">
      <w:pPr>
        <w:pStyle w:val="TH"/>
        <w:rPr>
          <w:ins w:id="99" w:author="Huawei" w:date="2021-10-29T23:08:00Z"/>
        </w:rPr>
      </w:pPr>
      <w:ins w:id="100" w:author="Huawei" w:date="2021-10-29T23:29:00Z">
        <w:r w:rsidRPr="005C0B04">
          <w:t>Table 4.3.6.1.4.1-1: Physical layer parameters for DCI format 3_0</w:t>
        </w:r>
      </w:ins>
    </w:p>
    <w:tbl>
      <w:tblPr>
        <w:tblW w:w="9629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791"/>
        <w:gridCol w:w="2720"/>
        <w:gridCol w:w="1706"/>
        <w:gridCol w:w="1412"/>
      </w:tblGrid>
      <w:tr w:rsidR="00FE06E0" w:rsidRPr="005C0B04" w:rsidTr="00FE06E0">
        <w:trPr>
          <w:cantSplit/>
          <w:trHeight w:val="57"/>
          <w:jc w:val="center"/>
          <w:ins w:id="101" w:author="Huawei" w:date="2021-10-29T23:21:00Z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FE06E0" w:rsidP="0015729B">
            <w:pPr>
              <w:pStyle w:val="TAH"/>
              <w:rPr>
                <w:ins w:id="102" w:author="Huawei" w:date="2021-10-29T23:21:00Z"/>
              </w:rPr>
            </w:pPr>
            <w:ins w:id="103" w:author="Huawei" w:date="2021-10-29T23:21:00Z">
              <w:r w:rsidRPr="005C0B04">
                <w:t>Parameter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FE06E0" w:rsidP="0015729B">
            <w:pPr>
              <w:pStyle w:val="TAH"/>
              <w:rPr>
                <w:ins w:id="104" w:author="Huawei" w:date="2021-10-29T23:21:00Z"/>
              </w:rPr>
            </w:pPr>
            <w:ins w:id="105" w:author="Huawei" w:date="2021-10-29T23:21:00Z">
              <w:r w:rsidRPr="005C0B04">
                <w:t>Value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FE06E0" w:rsidP="0015729B">
            <w:pPr>
              <w:pStyle w:val="TAH"/>
              <w:rPr>
                <w:ins w:id="106" w:author="Huawei" w:date="2021-10-29T23:21:00Z"/>
              </w:rPr>
            </w:pPr>
            <w:ins w:id="107" w:author="Huawei" w:date="2021-10-29T23:21:00Z">
              <w:r w:rsidRPr="005C0B04">
                <w:t>Value in binary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E0" w:rsidRPr="005C0B04" w:rsidRDefault="00FE06E0" w:rsidP="00FE06E0">
            <w:pPr>
              <w:pStyle w:val="TAH"/>
              <w:rPr>
                <w:ins w:id="108" w:author="Huawei" w:date="2021-10-30T08:24:00Z"/>
              </w:rPr>
            </w:pPr>
            <w:ins w:id="109" w:author="Huawei" w:date="2021-10-30T08:25:00Z">
              <w:r w:rsidRPr="005C0B04">
                <w:t>Condition</w:t>
              </w:r>
            </w:ins>
          </w:p>
        </w:tc>
      </w:tr>
      <w:tr w:rsidR="00FE06E0" w:rsidRPr="005C0B04" w:rsidTr="00FE06E0">
        <w:trPr>
          <w:cantSplit/>
          <w:trHeight w:val="57"/>
          <w:jc w:val="center"/>
          <w:ins w:id="110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5C0B04" w:rsidRDefault="00FE06E0" w:rsidP="0015729B">
            <w:pPr>
              <w:pStyle w:val="TAL"/>
              <w:rPr>
                <w:ins w:id="111" w:author="Huawei" w:date="2021-10-29T23:21:00Z"/>
              </w:rPr>
            </w:pPr>
            <w:ins w:id="112" w:author="Huawei" w:date="2021-10-29T23:22:00Z">
              <w:r w:rsidRPr="005C0B04">
                <w:rPr>
                  <w:lang w:val="en-US"/>
                </w:rPr>
                <w:t>Resource pool index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FE06E0" w:rsidP="0015729B">
            <w:pPr>
              <w:pStyle w:val="TAL"/>
              <w:rPr>
                <w:ins w:id="113" w:author="Huawei" w:date="2021-10-29T23:21:00Z"/>
              </w:rPr>
            </w:pPr>
            <w:ins w:id="114" w:author="Huawei" w:date="2021-10-29T23:22:00Z">
              <w:r w:rsidRPr="005C0B04">
                <w:t>Not present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FE06E0" w:rsidP="0015729B">
            <w:pPr>
              <w:pStyle w:val="TAC"/>
              <w:rPr>
                <w:ins w:id="115" w:author="Huawei" w:date="2021-10-29T23:21:00Z"/>
              </w:rPr>
            </w:pPr>
            <w:ins w:id="116" w:author="Huawei" w:date="2021-10-29T23:22:00Z">
              <w:r w:rsidRPr="005C0B04"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Pr="005C0B04" w:rsidRDefault="00FE06E0" w:rsidP="0015729B">
            <w:pPr>
              <w:pStyle w:val="TAC"/>
              <w:rPr>
                <w:ins w:id="117" w:author="Huawei" w:date="2021-10-30T08:24:00Z"/>
              </w:rPr>
            </w:pPr>
          </w:p>
        </w:tc>
      </w:tr>
      <w:tr w:rsidR="00FE06E0" w:rsidRPr="005C0B04" w:rsidTr="00FE06E0">
        <w:trPr>
          <w:cantSplit/>
          <w:trHeight w:val="57"/>
          <w:jc w:val="center"/>
          <w:ins w:id="118" w:author="Huawei" w:date="2021-10-29T23:22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5C0B04" w:rsidRDefault="00FE06E0" w:rsidP="0015729B">
            <w:pPr>
              <w:pStyle w:val="TAL"/>
              <w:rPr>
                <w:ins w:id="119" w:author="Huawei" w:date="2021-10-29T23:22:00Z"/>
                <w:lang w:val="en-US"/>
              </w:rPr>
            </w:pPr>
            <w:ins w:id="120" w:author="Huawei" w:date="2021-10-29T23:22:00Z">
              <w:r w:rsidRPr="005C0B04">
                <w:rPr>
                  <w:lang w:eastAsia="ko-KR"/>
                </w:rPr>
                <w:t>Time gap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FE06E0" w:rsidP="0015729B">
            <w:pPr>
              <w:pStyle w:val="TAL"/>
              <w:rPr>
                <w:ins w:id="121" w:author="Huawei" w:date="2021-10-29T23:22:00Z"/>
                <w:lang w:eastAsia="zh-CN"/>
              </w:rPr>
            </w:pPr>
            <w:ins w:id="122" w:author="Huawei" w:date="2021-10-30T08:18:00Z">
              <w:r w:rsidRPr="005C0B04">
                <w:t xml:space="preserve">Indicating the first entry of </w:t>
              </w:r>
              <w:proofErr w:type="spellStart"/>
              <w:r w:rsidRPr="005C0B04">
                <w:t>sl</w:t>
              </w:r>
              <w:proofErr w:type="spellEnd"/>
              <w:r w:rsidRPr="005C0B04">
                <w:t>-DCI-</w:t>
              </w:r>
              <w:proofErr w:type="spellStart"/>
              <w:r w:rsidRPr="005C0B04">
                <w:t>ToSL</w:t>
              </w:r>
              <w:proofErr w:type="spellEnd"/>
              <w:r w:rsidRPr="005C0B04">
                <w:t>-Trans to be used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FE06E0" w:rsidP="0015729B">
            <w:pPr>
              <w:pStyle w:val="TAC"/>
              <w:rPr>
                <w:ins w:id="123" w:author="Huawei" w:date="2021-10-29T23:22:00Z"/>
                <w:lang w:eastAsia="zh-CN"/>
              </w:rPr>
            </w:pPr>
            <w:ins w:id="124" w:author="Huawei" w:date="2021-10-30T08:17:00Z">
              <w:r w:rsidRPr="005C0B04">
                <w:rPr>
                  <w:lang w:eastAsia="zh-CN"/>
                </w:rPr>
                <w:t>“000”B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Pr="005C0B04" w:rsidRDefault="00FE06E0" w:rsidP="0015729B">
            <w:pPr>
              <w:pStyle w:val="TAC"/>
              <w:rPr>
                <w:ins w:id="125" w:author="Huawei" w:date="2021-10-30T08:24:00Z"/>
                <w:lang w:eastAsia="zh-CN"/>
              </w:rPr>
            </w:pPr>
          </w:p>
        </w:tc>
      </w:tr>
      <w:tr w:rsidR="00FE06E0" w:rsidRPr="005C0B04" w:rsidTr="00FE06E0">
        <w:trPr>
          <w:cantSplit/>
          <w:trHeight w:val="57"/>
          <w:jc w:val="center"/>
          <w:ins w:id="126" w:author="Huawei" w:date="2021-10-29T23:23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5C0B04" w:rsidRDefault="00FE06E0" w:rsidP="0015729B">
            <w:pPr>
              <w:pStyle w:val="TAL"/>
              <w:rPr>
                <w:ins w:id="127" w:author="Huawei" w:date="2021-10-29T23:23:00Z"/>
                <w:lang w:eastAsia="ko-KR"/>
              </w:rPr>
            </w:pPr>
            <w:proofErr w:type="spellStart"/>
            <w:ins w:id="128" w:author="Huawei" w:date="2021-10-29T23:23:00Z">
              <w:r w:rsidRPr="005C0B04">
                <w:rPr>
                  <w:lang w:eastAsia="ko-KR"/>
                </w:rPr>
                <w:t>HARQ</w:t>
              </w:r>
              <w:proofErr w:type="spellEnd"/>
              <w:r w:rsidRPr="005C0B04">
                <w:rPr>
                  <w:lang w:eastAsia="ko-KR"/>
                </w:rPr>
                <w:t xml:space="preserve"> process number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FE06E0" w:rsidP="0015729B">
            <w:pPr>
              <w:pStyle w:val="TAL"/>
              <w:rPr>
                <w:ins w:id="129" w:author="Huawei" w:date="2021-10-29T23:23:00Z"/>
                <w:lang w:eastAsia="zh-CN"/>
              </w:rPr>
            </w:pPr>
            <w:ins w:id="130" w:author="Huawei" w:date="2021-10-29T23:23:00Z">
              <w:r w:rsidRPr="005C0B04">
                <w:t>Dependent on test parameters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FE06E0" w:rsidP="0015729B">
            <w:pPr>
              <w:pStyle w:val="TAC"/>
              <w:rPr>
                <w:ins w:id="131" w:author="Huawei" w:date="2021-10-29T23:23:00Z"/>
                <w:lang w:eastAsia="zh-CN"/>
              </w:rPr>
            </w:pPr>
            <w:ins w:id="132" w:author="Huawei" w:date="2021-10-29T23:23:00Z">
              <w:r w:rsidRPr="005C0B04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Pr="005C0B04" w:rsidRDefault="00FE06E0" w:rsidP="0015729B">
            <w:pPr>
              <w:pStyle w:val="TAC"/>
              <w:rPr>
                <w:ins w:id="133" w:author="Huawei" w:date="2021-10-30T08:24:00Z"/>
                <w:lang w:eastAsia="zh-CN"/>
              </w:rPr>
            </w:pPr>
          </w:p>
        </w:tc>
      </w:tr>
      <w:tr w:rsidR="00FE06E0" w:rsidRPr="005C0B04" w:rsidTr="00FE06E0">
        <w:trPr>
          <w:cantSplit/>
          <w:trHeight w:val="57"/>
          <w:jc w:val="center"/>
          <w:ins w:id="134" w:author="Huawei" w:date="2021-10-29T23:23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5C0B04" w:rsidRDefault="00FE06E0" w:rsidP="0015729B">
            <w:pPr>
              <w:pStyle w:val="TAL"/>
              <w:rPr>
                <w:ins w:id="135" w:author="Huawei" w:date="2021-10-29T23:23:00Z"/>
                <w:lang w:eastAsia="ko-KR"/>
              </w:rPr>
            </w:pPr>
            <w:ins w:id="136" w:author="Huawei" w:date="2021-10-29T23:23:00Z">
              <w:r w:rsidRPr="005C0B04">
                <w:rPr>
                  <w:lang w:eastAsia="ko-KR"/>
                </w:rPr>
                <w:t>New data indicator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FE06E0" w:rsidP="0015729B">
            <w:pPr>
              <w:pStyle w:val="TAL"/>
              <w:rPr>
                <w:ins w:id="137" w:author="Huawei" w:date="2021-10-29T23:23:00Z"/>
              </w:rPr>
            </w:pPr>
            <w:ins w:id="138" w:author="Huawei" w:date="2021-10-29T23:24:00Z">
              <w:r w:rsidRPr="005C0B04">
                <w:t xml:space="preserve">Set for every data transmission/retransmission according to the rules specified in </w:t>
              </w:r>
              <w:proofErr w:type="spellStart"/>
              <w:r w:rsidRPr="005C0B04">
                <w:t>TS</w:t>
              </w:r>
              <w:proofErr w:type="spellEnd"/>
              <w:r w:rsidRPr="005C0B04">
                <w:t xml:space="preserve"> 38.321</w:t>
              </w:r>
            </w:ins>
            <w:ins w:id="139" w:author="Huawei" w:date="2021-10-30T08:19:00Z">
              <w:r w:rsidRPr="005C0B04">
                <w:t>[20]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FE06E0" w:rsidP="0015729B">
            <w:pPr>
              <w:pStyle w:val="TAC"/>
              <w:rPr>
                <w:ins w:id="140" w:author="Huawei" w:date="2021-10-29T23:23:00Z"/>
                <w:lang w:eastAsia="zh-CN"/>
              </w:rPr>
            </w:pPr>
            <w:ins w:id="141" w:author="Huawei" w:date="2021-10-29T23:24:00Z">
              <w:r w:rsidRPr="005C0B04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Pr="005C0B04" w:rsidRDefault="00FE06E0" w:rsidP="0015729B">
            <w:pPr>
              <w:pStyle w:val="TAC"/>
              <w:rPr>
                <w:ins w:id="142" w:author="Huawei" w:date="2021-10-30T08:24:00Z"/>
                <w:lang w:eastAsia="zh-CN"/>
              </w:rPr>
            </w:pPr>
          </w:p>
        </w:tc>
      </w:tr>
      <w:tr w:rsidR="00FE06E0" w:rsidRPr="005C0B04" w:rsidTr="00FE06E0">
        <w:trPr>
          <w:cantSplit/>
          <w:trHeight w:val="57"/>
          <w:jc w:val="center"/>
          <w:ins w:id="143" w:author="Huawei" w:date="2021-10-29T23:22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5C0B04" w:rsidRDefault="00FE06E0" w:rsidP="0015729B">
            <w:pPr>
              <w:pStyle w:val="TAL"/>
              <w:rPr>
                <w:ins w:id="144" w:author="Huawei" w:date="2021-10-29T23:22:00Z"/>
                <w:lang w:eastAsia="zh-CN"/>
              </w:rPr>
            </w:pPr>
            <w:ins w:id="145" w:author="Huawei" w:date="2021-10-29T23:24:00Z">
              <w:r w:rsidRPr="005C0B04">
                <w:rPr>
                  <w:rFonts w:eastAsia="Batang" w:hint="eastAsia"/>
                  <w:lang w:eastAsia="ja-JP"/>
                </w:rPr>
                <w:t>L</w:t>
              </w:r>
              <w:r w:rsidRPr="005C0B04">
                <w:rPr>
                  <w:rFonts w:eastAsia="Batang"/>
                  <w:lang w:eastAsia="ja-JP"/>
                </w:rPr>
                <w:t xml:space="preserve">owest index of the </w:t>
              </w:r>
              <w:proofErr w:type="spellStart"/>
              <w:r w:rsidRPr="005C0B04">
                <w:rPr>
                  <w:rFonts w:eastAsia="Batang"/>
                  <w:lang w:eastAsia="ja-JP"/>
                </w:rPr>
                <w:t>subchannel</w:t>
              </w:r>
              <w:proofErr w:type="spellEnd"/>
              <w:r w:rsidRPr="005C0B04">
                <w:rPr>
                  <w:rFonts w:eastAsia="Batang"/>
                  <w:lang w:eastAsia="ja-JP"/>
                </w:rPr>
                <w:t xml:space="preserve"> allocation to the initial transmission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FE06E0" w:rsidP="0015729B">
            <w:pPr>
              <w:pStyle w:val="TAL"/>
              <w:rPr>
                <w:ins w:id="146" w:author="Huawei" w:date="2021-10-29T23:22:00Z"/>
              </w:rPr>
            </w:pPr>
            <w:ins w:id="147" w:author="Huawei" w:date="2021-10-29T23:24:00Z">
              <w:r w:rsidRPr="005C0B04">
                <w:t>Dependent on test parameters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FE06E0" w:rsidP="0015729B">
            <w:pPr>
              <w:pStyle w:val="TAC"/>
              <w:rPr>
                <w:ins w:id="148" w:author="Huawei" w:date="2021-10-29T23:22:00Z"/>
                <w:lang w:eastAsia="zh-CN"/>
              </w:rPr>
            </w:pPr>
            <w:ins w:id="149" w:author="Huawei" w:date="2021-10-29T23:24:00Z">
              <w:r w:rsidRPr="005C0B04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Pr="005C0B04" w:rsidRDefault="00FE06E0" w:rsidP="0015729B">
            <w:pPr>
              <w:pStyle w:val="TAC"/>
              <w:rPr>
                <w:ins w:id="150" w:author="Huawei" w:date="2021-10-30T08:24:00Z"/>
                <w:lang w:eastAsia="zh-CN"/>
              </w:rPr>
            </w:pPr>
          </w:p>
        </w:tc>
      </w:tr>
      <w:tr w:rsidR="00FE06E0" w:rsidRPr="005C0B04" w:rsidTr="00FE06E0">
        <w:trPr>
          <w:cantSplit/>
          <w:trHeight w:val="57"/>
          <w:jc w:val="center"/>
          <w:ins w:id="151" w:author="Huawei" w:date="2021-10-29T23:24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5C0B04" w:rsidRDefault="00FE06E0" w:rsidP="0015729B">
            <w:pPr>
              <w:pStyle w:val="TAL"/>
              <w:rPr>
                <w:ins w:id="152" w:author="Huawei" w:date="2021-10-29T23:24:00Z"/>
                <w:rFonts w:asciiTheme="minorEastAsia" w:eastAsiaTheme="minorEastAsia" w:hAnsiTheme="minorEastAsia"/>
                <w:lang w:eastAsia="zh-CN"/>
              </w:rPr>
            </w:pPr>
            <w:ins w:id="153" w:author="Huawei" w:date="2021-10-29T23:24:00Z">
              <w:r w:rsidRPr="005C0B04">
                <w:rPr>
                  <w:lang w:eastAsia="ko-KR"/>
                </w:rPr>
                <w:t>Frequency resource assignment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FE06E0" w:rsidP="0015729B">
            <w:pPr>
              <w:pStyle w:val="TAL"/>
              <w:rPr>
                <w:ins w:id="154" w:author="Huawei" w:date="2021-10-29T23:24:00Z"/>
              </w:rPr>
            </w:pPr>
            <w:ins w:id="155" w:author="Huawei" w:date="2021-10-29T23:24:00Z">
              <w:r w:rsidRPr="005C0B04">
                <w:t>Dependent on test parameters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FE06E0" w:rsidP="0015729B">
            <w:pPr>
              <w:pStyle w:val="TAC"/>
              <w:rPr>
                <w:ins w:id="156" w:author="Huawei" w:date="2021-10-29T23:24:00Z"/>
                <w:lang w:eastAsia="zh-CN"/>
              </w:rPr>
            </w:pPr>
            <w:ins w:id="157" w:author="Huawei" w:date="2021-10-29T23:25:00Z">
              <w:r w:rsidRPr="005C0B04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Pr="005C0B04" w:rsidRDefault="00FE06E0" w:rsidP="0015729B">
            <w:pPr>
              <w:pStyle w:val="TAC"/>
              <w:rPr>
                <w:ins w:id="158" w:author="Huawei" w:date="2021-10-30T08:24:00Z"/>
                <w:lang w:eastAsia="zh-CN"/>
              </w:rPr>
            </w:pPr>
          </w:p>
        </w:tc>
      </w:tr>
      <w:tr w:rsidR="00FE06E0" w:rsidRPr="005C0B04" w:rsidTr="00FE06E0">
        <w:trPr>
          <w:cantSplit/>
          <w:trHeight w:val="57"/>
          <w:jc w:val="center"/>
          <w:ins w:id="159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5C0B04" w:rsidRDefault="00FE06E0" w:rsidP="00536294">
            <w:pPr>
              <w:pStyle w:val="TAL"/>
              <w:rPr>
                <w:ins w:id="160" w:author="Huawei" w:date="2021-10-29T23:21:00Z"/>
              </w:rPr>
            </w:pPr>
            <w:ins w:id="161" w:author="Huawei" w:date="2021-10-29T23:21:00Z">
              <w:r w:rsidRPr="005C0B04">
                <w:rPr>
                  <w:lang w:eastAsia="zh-CN"/>
                </w:rPr>
                <w:t>Time resource assignment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CA242B" w:rsidP="0015729B">
            <w:pPr>
              <w:pStyle w:val="TAL"/>
              <w:rPr>
                <w:ins w:id="162" w:author="Huawei" w:date="2021-10-29T23:21:00Z"/>
              </w:rPr>
            </w:pPr>
            <w:ins w:id="163" w:author="Huawei" w:date="2021-10-30T09:28:00Z">
              <w:r w:rsidRPr="005C0B04">
                <w:t xml:space="preserve">only one </w:t>
              </w:r>
              <w:proofErr w:type="spellStart"/>
              <w:r w:rsidRPr="005C0B04">
                <w:t>PSCCH</w:t>
              </w:r>
              <w:proofErr w:type="spellEnd"/>
              <w:r w:rsidRPr="005C0B04">
                <w:t>/</w:t>
              </w:r>
              <w:proofErr w:type="spellStart"/>
              <w:r w:rsidRPr="005C0B04">
                <w:t>PSSCH</w:t>
              </w:r>
              <w:proofErr w:type="spellEnd"/>
              <w:r w:rsidRPr="005C0B04">
                <w:t xml:space="preserve"> oc</w:t>
              </w:r>
            </w:ins>
            <w:ins w:id="164" w:author="Huawei" w:date="2021-10-30T09:29:00Z">
              <w:r w:rsidRPr="005C0B04">
                <w:t>casion is scheduled per grant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CA242B" w:rsidP="0015729B">
            <w:pPr>
              <w:pStyle w:val="TAC"/>
              <w:rPr>
                <w:ins w:id="165" w:author="Huawei" w:date="2021-10-29T23:21:00Z"/>
              </w:rPr>
            </w:pPr>
            <w:ins w:id="166" w:author="Huawei" w:date="2021-10-30T09:28:00Z">
              <w:r w:rsidRPr="005C0B04">
                <w:t>"00000"B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Pr="005C0B04" w:rsidRDefault="00FE06E0" w:rsidP="0015729B">
            <w:pPr>
              <w:pStyle w:val="TAC"/>
              <w:rPr>
                <w:ins w:id="167" w:author="Huawei" w:date="2021-10-30T08:24:00Z"/>
              </w:rPr>
            </w:pPr>
          </w:p>
        </w:tc>
      </w:tr>
      <w:tr w:rsidR="00FE06E0" w:rsidRPr="005C0B04" w:rsidTr="00FE06E0">
        <w:trPr>
          <w:cantSplit/>
          <w:trHeight w:val="57"/>
          <w:jc w:val="center"/>
          <w:ins w:id="168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5C0B04" w:rsidRDefault="00FE06E0" w:rsidP="0015729B">
            <w:pPr>
              <w:pStyle w:val="TAL"/>
              <w:rPr>
                <w:ins w:id="169" w:author="Huawei" w:date="2021-10-29T23:21:00Z"/>
              </w:rPr>
            </w:pPr>
            <w:proofErr w:type="spellStart"/>
            <w:ins w:id="170" w:author="Huawei" w:date="2021-10-29T23:25:00Z">
              <w:r w:rsidRPr="005C0B04">
                <w:rPr>
                  <w:rFonts w:hint="eastAsia"/>
                  <w:lang w:val="en-US"/>
                </w:rPr>
                <w:t>PS</w:t>
              </w:r>
              <w:r w:rsidRPr="005C0B04">
                <w:rPr>
                  <w:lang w:val="en-US"/>
                </w:rPr>
                <w:t>F</w:t>
              </w:r>
              <w:r w:rsidRPr="005C0B04">
                <w:rPr>
                  <w:rFonts w:hint="eastAsia"/>
                  <w:lang w:val="en-US"/>
                </w:rPr>
                <w:t>CH</w:t>
              </w:r>
              <w:proofErr w:type="spellEnd"/>
              <w:r w:rsidRPr="005C0B04">
                <w:rPr>
                  <w:rFonts w:hint="eastAsia"/>
                  <w:lang w:val="en-US"/>
                </w:rPr>
                <w:t>-to-</w:t>
              </w:r>
              <w:proofErr w:type="spellStart"/>
              <w:r w:rsidRPr="005C0B04">
                <w:rPr>
                  <w:rFonts w:hint="eastAsia"/>
                  <w:lang w:val="en-US"/>
                </w:rPr>
                <w:t>HARQ</w:t>
              </w:r>
              <w:proofErr w:type="spellEnd"/>
              <w:r w:rsidRPr="005C0B04">
                <w:rPr>
                  <w:lang w:val="en-US"/>
                </w:rPr>
                <w:t xml:space="preserve"> </w:t>
              </w:r>
              <w:r w:rsidRPr="005C0B04">
                <w:rPr>
                  <w:rFonts w:hint="eastAsia"/>
                  <w:lang w:val="en-US"/>
                </w:rPr>
                <w:t>feedback timing indicator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FE06E0" w:rsidP="0015729B">
            <w:pPr>
              <w:pStyle w:val="TAL"/>
              <w:rPr>
                <w:ins w:id="171" w:author="Huawei" w:date="2021-10-29T23:21:00Z"/>
              </w:rPr>
            </w:pPr>
            <w:ins w:id="172" w:author="Huawei" w:date="2021-10-30T08:26:00Z">
              <w:r w:rsidRPr="005C0B04">
                <w:t xml:space="preserve">Indicating the first entry of </w:t>
              </w:r>
              <w:proofErr w:type="spellStart"/>
              <w:r w:rsidRPr="005C0B04">
                <w:t>sl-PSFCH-ToPUCCH</w:t>
              </w:r>
              <w:proofErr w:type="spellEnd"/>
              <w:r w:rsidRPr="005C0B04">
                <w:t xml:space="preserve"> to be used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FE06E0" w:rsidP="0015729B">
            <w:pPr>
              <w:pStyle w:val="TAC"/>
              <w:rPr>
                <w:ins w:id="173" w:author="Huawei" w:date="2021-10-29T23:21:00Z"/>
              </w:rPr>
            </w:pPr>
            <w:ins w:id="174" w:author="Huawei" w:date="2021-10-30T08:26:00Z">
              <w:r w:rsidRPr="005C0B04">
                <w:t>"000"B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Pr="005C0B04" w:rsidRDefault="00FE06E0" w:rsidP="0015729B">
            <w:pPr>
              <w:pStyle w:val="TAC"/>
              <w:rPr>
                <w:ins w:id="175" w:author="Huawei" w:date="2021-10-30T08:24:00Z"/>
              </w:rPr>
            </w:pPr>
          </w:p>
        </w:tc>
      </w:tr>
      <w:tr w:rsidR="00FE06E0" w:rsidRPr="005C0B04" w:rsidTr="00FE06E0">
        <w:trPr>
          <w:cantSplit/>
          <w:trHeight w:val="57"/>
          <w:jc w:val="center"/>
          <w:ins w:id="176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5C0B04" w:rsidRDefault="00FE06E0" w:rsidP="0015729B">
            <w:pPr>
              <w:pStyle w:val="TAL"/>
              <w:rPr>
                <w:ins w:id="177" w:author="Huawei" w:date="2021-10-29T23:21:00Z"/>
              </w:rPr>
            </w:pPr>
            <w:proofErr w:type="spellStart"/>
            <w:ins w:id="178" w:author="Huawei" w:date="2021-10-29T23:25:00Z">
              <w:r w:rsidRPr="005C0B04">
                <w:rPr>
                  <w:rFonts w:hint="eastAsia"/>
                  <w:lang w:val="en-US"/>
                </w:rPr>
                <w:t>P</w:t>
              </w:r>
              <w:r w:rsidRPr="005C0B04">
                <w:rPr>
                  <w:lang w:val="en-US"/>
                </w:rPr>
                <w:t>UCCH</w:t>
              </w:r>
              <w:proofErr w:type="spellEnd"/>
              <w:r w:rsidRPr="005C0B04">
                <w:rPr>
                  <w:lang w:val="en-US"/>
                </w:rPr>
                <w:t xml:space="preserve"> resource</w:t>
              </w:r>
              <w:r w:rsidRPr="005C0B04">
                <w:rPr>
                  <w:rFonts w:hint="eastAsia"/>
                  <w:lang w:val="en-US"/>
                </w:rPr>
                <w:t xml:space="preserve"> indicator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FE06E0" w:rsidP="0015729B">
            <w:pPr>
              <w:pStyle w:val="TAL"/>
              <w:rPr>
                <w:ins w:id="179" w:author="Huawei" w:date="2021-10-29T23:21:00Z"/>
              </w:rPr>
            </w:pPr>
            <w:ins w:id="180" w:author="Huawei" w:date="2021-10-30T08:27:00Z">
              <w:r w:rsidRPr="005C0B04">
                <w:t xml:space="preserve">Indicating the first entry of </w:t>
              </w:r>
            </w:ins>
            <w:proofErr w:type="spellStart"/>
            <w:ins w:id="181" w:author="Huawei" w:date="2021-10-30T08:28:00Z">
              <w:r w:rsidRPr="005C0B04">
                <w:t>sl-PUCCH-Config</w:t>
              </w:r>
            </w:ins>
            <w:proofErr w:type="spellEnd"/>
            <w:ins w:id="182" w:author="Huawei" w:date="2021-10-30T08:27:00Z">
              <w:r w:rsidRPr="005C0B04">
                <w:t xml:space="preserve"> to be used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FE06E0" w:rsidP="0015729B">
            <w:pPr>
              <w:pStyle w:val="TAC"/>
              <w:rPr>
                <w:ins w:id="183" w:author="Huawei" w:date="2021-10-29T23:21:00Z"/>
                <w:lang w:eastAsia="zh-CN"/>
              </w:rPr>
            </w:pPr>
            <w:ins w:id="184" w:author="Huawei" w:date="2021-10-30T08:31:00Z">
              <w:r w:rsidRPr="005C0B04">
                <w:rPr>
                  <w:lang w:eastAsia="zh-CN"/>
                </w:rPr>
                <w:t>"000"B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Pr="005C0B04" w:rsidRDefault="00FE06E0" w:rsidP="0015729B">
            <w:pPr>
              <w:pStyle w:val="TAC"/>
              <w:rPr>
                <w:ins w:id="185" w:author="Huawei" w:date="2021-10-30T08:24:00Z"/>
                <w:lang w:eastAsia="zh-CN"/>
              </w:rPr>
            </w:pPr>
          </w:p>
        </w:tc>
      </w:tr>
      <w:tr w:rsidR="00FE06E0" w:rsidRPr="005C0B04" w:rsidTr="00FE06E0">
        <w:trPr>
          <w:cantSplit/>
          <w:trHeight w:val="57"/>
          <w:jc w:val="center"/>
          <w:ins w:id="186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5C0B04" w:rsidRDefault="00FE06E0" w:rsidP="0015729B">
            <w:pPr>
              <w:pStyle w:val="TAL"/>
              <w:rPr>
                <w:ins w:id="187" w:author="Huawei" w:date="2021-10-29T23:21:00Z"/>
              </w:rPr>
            </w:pPr>
            <w:ins w:id="188" w:author="Huawei" w:date="2021-10-29T23:26:00Z">
              <w:r w:rsidRPr="005C0B04">
                <w:rPr>
                  <w:lang w:val="en-US"/>
                </w:rPr>
                <w:t xml:space="preserve">Configuration </w:t>
              </w:r>
              <w:r w:rsidRPr="005C0B04">
                <w:rPr>
                  <w:rFonts w:eastAsia="Batang"/>
                  <w:bCs/>
                  <w:lang w:eastAsia="ja-JP"/>
                </w:rPr>
                <w:t>index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FE06E0" w:rsidP="0015729B">
            <w:pPr>
              <w:pStyle w:val="TAL"/>
              <w:rPr>
                <w:ins w:id="189" w:author="Huawei" w:date="2021-10-29T23:21:00Z"/>
              </w:rPr>
            </w:pPr>
            <w:ins w:id="190" w:author="Huawei" w:date="2021-10-29T23:26:00Z">
              <w:r w:rsidRPr="005C0B04">
                <w:t>Not present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FE06E0" w:rsidP="0015729B">
            <w:pPr>
              <w:pStyle w:val="TAC"/>
              <w:rPr>
                <w:ins w:id="191" w:author="Huawei" w:date="2021-10-29T23:21:00Z"/>
              </w:rPr>
            </w:pPr>
            <w:ins w:id="192" w:author="Huawei" w:date="2021-10-29T23:21:00Z">
              <w:r w:rsidRPr="005C0B04"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Pr="005C0B04" w:rsidRDefault="00C732D1" w:rsidP="0015729B">
            <w:pPr>
              <w:pStyle w:val="TAC"/>
              <w:rPr>
                <w:ins w:id="193" w:author="Huawei" w:date="2021-10-30T08:24:00Z"/>
                <w:lang w:eastAsia="zh-CN"/>
              </w:rPr>
            </w:pPr>
            <w:ins w:id="194" w:author="Huawei" w:date="2021-10-30T08:49:00Z">
              <w:r w:rsidRPr="005C0B04">
                <w:rPr>
                  <w:rFonts w:hint="eastAsia"/>
                  <w:lang w:eastAsia="zh-CN"/>
                </w:rPr>
                <w:t>S</w:t>
              </w:r>
              <w:r w:rsidRPr="005C0B04">
                <w:rPr>
                  <w:lang w:eastAsia="zh-CN"/>
                </w:rPr>
                <w:t>L-</w:t>
              </w:r>
              <w:proofErr w:type="spellStart"/>
              <w:r w:rsidRPr="005C0B04">
                <w:rPr>
                  <w:lang w:eastAsia="zh-CN"/>
                </w:rPr>
                <w:t>RNTI</w:t>
              </w:r>
            </w:ins>
            <w:proofErr w:type="spellEnd"/>
          </w:p>
        </w:tc>
      </w:tr>
      <w:tr w:rsidR="00C732D1" w:rsidRPr="005C0B04" w:rsidTr="00FE06E0">
        <w:trPr>
          <w:cantSplit/>
          <w:trHeight w:val="57"/>
          <w:jc w:val="center"/>
          <w:ins w:id="195" w:author="Huawei" w:date="2021-10-30T08:49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2D1" w:rsidRPr="005C0B04" w:rsidRDefault="00C732D1" w:rsidP="0015729B">
            <w:pPr>
              <w:pStyle w:val="TAL"/>
              <w:rPr>
                <w:ins w:id="196" w:author="Huawei" w:date="2021-10-30T08:49:00Z"/>
                <w:lang w:val="en-US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2D1" w:rsidRPr="005C0B04" w:rsidRDefault="00C732D1" w:rsidP="0015729B">
            <w:pPr>
              <w:pStyle w:val="TAL"/>
              <w:rPr>
                <w:ins w:id="197" w:author="Huawei" w:date="2021-10-30T08:49:00Z"/>
                <w:lang w:eastAsia="zh-CN"/>
              </w:rPr>
            </w:pPr>
            <w:ins w:id="198" w:author="Huawei" w:date="2021-10-30T08:49:00Z">
              <w:r w:rsidRPr="005C0B04">
                <w:t xml:space="preserve">Indicating the first entry of </w:t>
              </w:r>
            </w:ins>
            <w:proofErr w:type="spellStart"/>
            <w:ins w:id="199" w:author="Huawei" w:date="2021-10-30T08:54:00Z">
              <w:r w:rsidR="00A71EC7" w:rsidRPr="005C0B04">
                <w:t>sl-ConfiguredGrantConfigList</w:t>
              </w:r>
            </w:ins>
            <w:proofErr w:type="spellEnd"/>
            <w:ins w:id="200" w:author="Huawei" w:date="2021-10-30T08:49:00Z">
              <w:r w:rsidRPr="005C0B04">
                <w:t xml:space="preserve"> to be used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2D1" w:rsidRPr="005C0B04" w:rsidRDefault="00C732D1" w:rsidP="0015729B">
            <w:pPr>
              <w:pStyle w:val="TAC"/>
              <w:rPr>
                <w:ins w:id="201" w:author="Huawei" w:date="2021-10-30T08:49:00Z"/>
                <w:lang w:eastAsia="zh-CN"/>
              </w:rPr>
            </w:pPr>
            <w:ins w:id="202" w:author="Huawei" w:date="2021-10-30T08:49:00Z">
              <w:r w:rsidRPr="005C0B04">
                <w:rPr>
                  <w:rFonts w:hint="eastAsia"/>
                  <w:lang w:eastAsia="zh-CN"/>
                </w:rPr>
                <w:t>"</w:t>
              </w:r>
              <w:r w:rsidRPr="005C0B04">
                <w:rPr>
                  <w:lang w:eastAsia="zh-CN"/>
                </w:rPr>
                <w:t>000"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32D1" w:rsidRPr="005C0B04" w:rsidRDefault="00C732D1" w:rsidP="0015729B">
            <w:pPr>
              <w:pStyle w:val="TAC"/>
              <w:rPr>
                <w:ins w:id="203" w:author="Huawei" w:date="2021-10-30T08:49:00Z"/>
                <w:lang w:eastAsia="zh-CN"/>
              </w:rPr>
            </w:pPr>
            <w:ins w:id="204" w:author="Huawei" w:date="2021-10-30T08:49:00Z">
              <w:r w:rsidRPr="005C0B04">
                <w:rPr>
                  <w:rFonts w:hint="eastAsia"/>
                  <w:lang w:eastAsia="zh-CN"/>
                </w:rPr>
                <w:t>S</w:t>
              </w:r>
              <w:r w:rsidRPr="005C0B04">
                <w:rPr>
                  <w:lang w:eastAsia="zh-CN"/>
                </w:rPr>
                <w:t>L-CS-</w:t>
              </w:r>
              <w:proofErr w:type="spellStart"/>
              <w:r w:rsidRPr="005C0B04">
                <w:rPr>
                  <w:lang w:eastAsia="zh-CN"/>
                </w:rPr>
                <w:t>RNTI</w:t>
              </w:r>
              <w:proofErr w:type="spellEnd"/>
            </w:ins>
          </w:p>
        </w:tc>
      </w:tr>
      <w:tr w:rsidR="00FE06E0" w:rsidRPr="005C0B04" w:rsidTr="00FE06E0">
        <w:trPr>
          <w:cantSplit/>
          <w:trHeight w:val="57"/>
          <w:jc w:val="center"/>
          <w:ins w:id="205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5C0B04" w:rsidRDefault="00FE06E0" w:rsidP="0015729B">
            <w:pPr>
              <w:pStyle w:val="TAL"/>
              <w:rPr>
                <w:ins w:id="206" w:author="Huawei" w:date="2021-10-29T23:21:00Z"/>
              </w:rPr>
            </w:pPr>
            <w:ins w:id="207" w:author="Huawei" w:date="2021-10-29T23:27:00Z">
              <w:r w:rsidRPr="005C0B04">
                <w:rPr>
                  <w:lang w:val="en-US" w:eastAsia="zh-CN"/>
                </w:rPr>
                <w:t xml:space="preserve">Counter </w:t>
              </w:r>
              <w:proofErr w:type="spellStart"/>
              <w:r w:rsidRPr="005C0B04">
                <w:rPr>
                  <w:lang w:val="en-US" w:eastAsia="zh-CN"/>
                </w:rPr>
                <w:t>sidelink</w:t>
              </w:r>
              <w:proofErr w:type="spellEnd"/>
              <w:r w:rsidRPr="005C0B04">
                <w:rPr>
                  <w:rFonts w:hint="eastAsia"/>
                  <w:lang w:eastAsia="zh-CN"/>
                </w:rPr>
                <w:t xml:space="preserve"> assignment index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A71EC7" w:rsidP="004A50E1">
            <w:pPr>
              <w:pStyle w:val="TAL"/>
              <w:rPr>
                <w:ins w:id="208" w:author="Huawei" w:date="2021-10-29T23:21:00Z"/>
              </w:rPr>
            </w:pPr>
            <w:proofErr w:type="spellStart"/>
            <w:ins w:id="209" w:author="Huawei" w:date="2021-10-30T09:03:00Z">
              <w:r w:rsidRPr="005C0B04">
                <w:rPr>
                  <w:lang w:eastAsia="zh-CN"/>
                </w:rPr>
                <w:t>PDCCH</w:t>
              </w:r>
              <w:proofErr w:type="spellEnd"/>
              <w:r w:rsidRPr="005C0B04">
                <w:rPr>
                  <w:lang w:eastAsia="zh-CN"/>
                </w:rPr>
                <w:t xml:space="preserve"> monitoring occasions</w:t>
              </w:r>
              <w:r w:rsidRPr="005C0B04">
                <w:rPr>
                  <w:rFonts w:hint="eastAsia"/>
                  <w:lang w:val="en-US" w:eastAsia="zh-CN"/>
                </w:rPr>
                <w:t xml:space="preserve"> in which </w:t>
              </w:r>
              <w:r w:rsidRPr="005C0B04">
                <w:rPr>
                  <w:lang w:val="en-US" w:eastAsia="zh-CN"/>
                </w:rPr>
                <w:t xml:space="preserve">DCI format 3_0 scheduling </w:t>
              </w:r>
              <w:proofErr w:type="spellStart"/>
              <w:r w:rsidRPr="005C0B04">
                <w:rPr>
                  <w:lang w:val="en-US" w:eastAsia="zh-CN"/>
                </w:rPr>
                <w:t>PSSCH</w:t>
              </w:r>
              <w:proofErr w:type="spellEnd"/>
              <w:r w:rsidRPr="005C0B04">
                <w:rPr>
                  <w:lang w:val="en-US" w:eastAsia="zh-CN"/>
                </w:rPr>
                <w:t xml:space="preserve"> transmissions with corresponding </w:t>
              </w:r>
              <w:proofErr w:type="spellStart"/>
              <w:r w:rsidRPr="005C0B04">
                <w:rPr>
                  <w:lang w:val="en-US" w:eastAsia="zh-CN"/>
                </w:rPr>
                <w:t>PSFCH</w:t>
              </w:r>
              <w:proofErr w:type="spellEnd"/>
              <w:r w:rsidRPr="005C0B04">
                <w:rPr>
                  <w:lang w:val="en-US" w:eastAsia="zh-CN"/>
                </w:rPr>
                <w:t xml:space="preserve"> reception occasions</w:t>
              </w:r>
              <w:r w:rsidRPr="005C0B04">
                <w:rPr>
                  <w:rFonts w:cs="Arial" w:hint="eastAsia"/>
                  <w:lang w:eastAsia="zh-CN"/>
                </w:rPr>
                <w:t xml:space="preserve"> is present, denoted as</w:t>
              </w:r>
              <w:r w:rsidRPr="005C0B04">
                <w:rPr>
                  <w:rFonts w:cs="Arial"/>
                  <w:lang w:eastAsia="zh-CN"/>
                </w:rPr>
                <w:t xml:space="preserve"> </w:t>
              </w:r>
            </w:ins>
            <w:ins w:id="210" w:author="Huawei" w:date="2021-10-30T09:04:00Z">
              <w:r w:rsidRPr="005C0B04">
                <w:rPr>
                  <w:rFonts w:cs="Arial"/>
                  <w:lang w:eastAsia="zh-CN"/>
                </w:rPr>
                <w:t>Y</w:t>
              </w:r>
              <w:r w:rsidRPr="005C0B04">
                <w:rPr>
                  <w:rFonts w:cs="Arial" w:hint="eastAsia"/>
                  <w:lang w:eastAsia="zh-CN"/>
                </w:rPr>
                <w:t>,</w:t>
              </w:r>
              <w:r w:rsidRPr="005C0B04">
                <w:rPr>
                  <w:rFonts w:cs="Arial"/>
                  <w:lang w:eastAsia="zh-CN"/>
                </w:rPr>
                <w:t xml:space="preserve"> satisfies </w:t>
              </w:r>
              <w:r w:rsidR="004A50E1" w:rsidRPr="005C0B04">
                <w:t xml:space="preserve">(Y-1) mod 4 =0, as specified in 38.213 </w:t>
              </w:r>
            </w:ins>
            <w:ins w:id="211" w:author="Huawei" w:date="2021-10-30T09:01:00Z">
              <w:r w:rsidRPr="005C0B04">
                <w:t>Table 16.5.2.1-</w:t>
              </w:r>
              <w:r w:rsidRPr="005C0B04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5C0B04" w:rsidRDefault="00A71EC7" w:rsidP="0015729B">
            <w:pPr>
              <w:pStyle w:val="TAC"/>
              <w:rPr>
                <w:ins w:id="212" w:author="Huawei" w:date="2021-10-29T23:21:00Z"/>
              </w:rPr>
            </w:pPr>
            <w:ins w:id="213" w:author="Huawei" w:date="2021-10-30T09:00:00Z">
              <w:r w:rsidRPr="005C0B04">
                <w:t>"00"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Pr="005C0B04" w:rsidRDefault="00FE06E0" w:rsidP="0015729B">
            <w:pPr>
              <w:pStyle w:val="TAC"/>
              <w:rPr>
                <w:ins w:id="214" w:author="Huawei" w:date="2021-10-30T08:24:00Z"/>
              </w:rPr>
            </w:pPr>
          </w:p>
        </w:tc>
      </w:tr>
    </w:tbl>
    <w:p w:rsidR="00C722B9" w:rsidRPr="005C0B04" w:rsidRDefault="00C722B9" w:rsidP="002D2F77">
      <w:pPr>
        <w:rPr>
          <w:ins w:id="215" w:author="Huawei" w:date="2021-10-30T09:0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4A50E1" w:rsidRPr="005C0B04" w:rsidTr="004A50E1">
        <w:trPr>
          <w:ins w:id="216" w:author="Huawei" w:date="2021-10-30T09:0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5C0B04" w:rsidRDefault="004A50E1" w:rsidP="006C5341">
            <w:pPr>
              <w:pStyle w:val="TAH"/>
              <w:rPr>
                <w:ins w:id="217" w:author="Huawei" w:date="2021-10-30T09:05:00Z"/>
              </w:rPr>
            </w:pPr>
            <w:ins w:id="218" w:author="Huawei" w:date="2021-10-30T09:05:00Z">
              <w:r w:rsidRPr="005C0B04"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5C0B04" w:rsidRDefault="004A50E1" w:rsidP="006C5341">
            <w:pPr>
              <w:pStyle w:val="TAH"/>
              <w:rPr>
                <w:ins w:id="219" w:author="Huawei" w:date="2021-10-30T09:05:00Z"/>
              </w:rPr>
            </w:pPr>
            <w:ins w:id="220" w:author="Huawei" w:date="2021-10-30T09:05:00Z">
              <w:r w:rsidRPr="005C0B04">
                <w:t>Explanation</w:t>
              </w:r>
            </w:ins>
          </w:p>
        </w:tc>
      </w:tr>
      <w:tr w:rsidR="004A50E1" w:rsidRPr="005C0B04" w:rsidTr="004A50E1">
        <w:trPr>
          <w:ins w:id="221" w:author="Huawei" w:date="2021-10-30T09:0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5C0B04" w:rsidRDefault="004A50E1" w:rsidP="006C5341">
            <w:pPr>
              <w:pStyle w:val="TAL"/>
              <w:rPr>
                <w:ins w:id="222" w:author="Huawei" w:date="2021-10-30T09:05:00Z"/>
              </w:rPr>
            </w:pPr>
            <w:ins w:id="223" w:author="Huawei" w:date="2021-10-30T09:05:00Z">
              <w:r w:rsidRPr="005C0B04">
                <w:rPr>
                  <w:rFonts w:hint="eastAsia"/>
                  <w:lang w:eastAsia="zh-CN"/>
                </w:rPr>
                <w:t>S</w:t>
              </w:r>
              <w:r w:rsidRPr="005C0B04">
                <w:rPr>
                  <w:lang w:eastAsia="zh-CN"/>
                </w:rPr>
                <w:t>L-</w:t>
              </w:r>
              <w:proofErr w:type="spellStart"/>
              <w:r w:rsidRPr="005C0B04">
                <w:rPr>
                  <w:lang w:eastAsia="zh-CN"/>
                </w:rPr>
                <w:t>RNTI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5C0B04" w:rsidRDefault="004A50E1" w:rsidP="004A50E1">
            <w:pPr>
              <w:pStyle w:val="TAL"/>
              <w:rPr>
                <w:ins w:id="224" w:author="Huawei" w:date="2021-10-30T09:05:00Z"/>
                <w:lang w:eastAsia="ja-JP"/>
              </w:rPr>
            </w:pPr>
            <w:proofErr w:type="spellStart"/>
            <w:ins w:id="225" w:author="Huawei" w:date="2021-10-30T09:05:00Z">
              <w:r w:rsidRPr="005C0B04">
                <w:rPr>
                  <w:lang w:eastAsia="ko-KR"/>
                </w:rPr>
                <w:t>UE</w:t>
              </w:r>
              <w:proofErr w:type="spellEnd"/>
              <w:r w:rsidRPr="005C0B04">
                <w:rPr>
                  <w:lang w:eastAsia="ko-KR"/>
                </w:rPr>
                <w:t xml:space="preserve"> is configured to monitor DCI format 3_0 with CRC scrambled by SL-</w:t>
              </w:r>
              <w:proofErr w:type="spellStart"/>
              <w:r w:rsidRPr="005C0B04">
                <w:rPr>
                  <w:lang w:eastAsia="ko-KR"/>
                </w:rPr>
                <w:t>RNTI</w:t>
              </w:r>
            </w:ins>
            <w:proofErr w:type="spellEnd"/>
            <w:ins w:id="226" w:author="Huawei" w:date="2021-10-30T09:06:00Z">
              <w:r w:rsidRPr="005C0B04">
                <w:rPr>
                  <w:lang w:eastAsia="ko-KR"/>
                </w:rPr>
                <w:t xml:space="preserve">, i.e. </w:t>
              </w:r>
              <w:proofErr w:type="spellStart"/>
              <w:r w:rsidRPr="005C0B04">
                <w:rPr>
                  <w:lang w:eastAsia="ko-KR"/>
                </w:rPr>
                <w:t>dymanic</w:t>
              </w:r>
              <w:proofErr w:type="spellEnd"/>
              <w:r w:rsidRPr="005C0B04">
                <w:rPr>
                  <w:lang w:eastAsia="ko-KR"/>
                </w:rPr>
                <w:t xml:space="preserve"> </w:t>
              </w:r>
              <w:proofErr w:type="spellStart"/>
              <w:r w:rsidRPr="005C0B04">
                <w:rPr>
                  <w:lang w:eastAsia="ko-KR"/>
                </w:rPr>
                <w:t>sidelink</w:t>
              </w:r>
              <w:proofErr w:type="spellEnd"/>
              <w:r w:rsidRPr="005C0B04">
                <w:rPr>
                  <w:lang w:eastAsia="ko-KR"/>
                </w:rPr>
                <w:t xml:space="preserve"> grant</w:t>
              </w:r>
            </w:ins>
          </w:p>
        </w:tc>
      </w:tr>
      <w:tr w:rsidR="004A50E1" w:rsidRPr="005C0B04" w:rsidTr="004A50E1">
        <w:trPr>
          <w:ins w:id="227" w:author="Huawei" w:date="2021-10-30T09:0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5C0B04" w:rsidRDefault="004A50E1" w:rsidP="006C5341">
            <w:pPr>
              <w:pStyle w:val="TAL"/>
              <w:rPr>
                <w:ins w:id="228" w:author="Huawei" w:date="2021-10-30T09:05:00Z"/>
              </w:rPr>
            </w:pPr>
            <w:ins w:id="229" w:author="Huawei" w:date="2021-10-30T09:05:00Z">
              <w:r w:rsidRPr="005C0B04">
                <w:rPr>
                  <w:rFonts w:hint="eastAsia"/>
                  <w:lang w:eastAsia="zh-CN"/>
                </w:rPr>
                <w:t>S</w:t>
              </w:r>
              <w:r w:rsidRPr="005C0B04">
                <w:rPr>
                  <w:lang w:eastAsia="zh-CN"/>
                </w:rPr>
                <w:t>L-CS-</w:t>
              </w:r>
              <w:proofErr w:type="spellStart"/>
              <w:r w:rsidRPr="005C0B04">
                <w:rPr>
                  <w:lang w:eastAsia="zh-CN"/>
                </w:rPr>
                <w:t>RNTI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5C0B04" w:rsidRDefault="004A50E1" w:rsidP="006C5341">
            <w:pPr>
              <w:pStyle w:val="TAL"/>
              <w:rPr>
                <w:ins w:id="230" w:author="Huawei" w:date="2021-10-30T09:05:00Z"/>
                <w:lang w:eastAsia="ja-JP"/>
              </w:rPr>
            </w:pPr>
            <w:proofErr w:type="spellStart"/>
            <w:ins w:id="231" w:author="Huawei" w:date="2021-10-30T09:06:00Z">
              <w:r w:rsidRPr="005C0B04">
                <w:rPr>
                  <w:lang w:eastAsia="ko-KR"/>
                </w:rPr>
                <w:t>UE</w:t>
              </w:r>
              <w:proofErr w:type="spellEnd"/>
              <w:r w:rsidRPr="005C0B04">
                <w:rPr>
                  <w:lang w:eastAsia="ko-KR"/>
                </w:rPr>
                <w:t xml:space="preserve"> is configured to monitor DCI format 3_0 with CRC scrambled by SL-CS-</w:t>
              </w:r>
              <w:proofErr w:type="spellStart"/>
              <w:r w:rsidRPr="005C0B04">
                <w:rPr>
                  <w:lang w:eastAsia="ko-KR"/>
                </w:rPr>
                <w:t>RNTI</w:t>
              </w:r>
              <w:proofErr w:type="spellEnd"/>
              <w:r w:rsidRPr="005C0B04">
                <w:rPr>
                  <w:lang w:eastAsia="ko-KR"/>
                </w:rPr>
                <w:t xml:space="preserve">, i.e. configured </w:t>
              </w:r>
            </w:ins>
            <w:proofErr w:type="spellStart"/>
            <w:ins w:id="232" w:author="Huawei" w:date="2021-10-30T09:07:00Z">
              <w:r w:rsidRPr="005C0B04">
                <w:rPr>
                  <w:lang w:eastAsia="ko-KR"/>
                </w:rPr>
                <w:t>sidelink</w:t>
              </w:r>
              <w:proofErr w:type="spellEnd"/>
              <w:r w:rsidRPr="005C0B04">
                <w:rPr>
                  <w:lang w:eastAsia="ko-KR"/>
                </w:rPr>
                <w:t xml:space="preserve"> </w:t>
              </w:r>
            </w:ins>
            <w:ins w:id="233" w:author="Huawei" w:date="2021-10-30T09:06:00Z">
              <w:r w:rsidRPr="005C0B04">
                <w:rPr>
                  <w:lang w:eastAsia="ko-KR"/>
                </w:rPr>
                <w:t>grant</w:t>
              </w:r>
            </w:ins>
          </w:p>
        </w:tc>
      </w:tr>
    </w:tbl>
    <w:p w:rsidR="004A50E1" w:rsidRPr="005C0B04" w:rsidRDefault="004A50E1" w:rsidP="002D2F77">
      <w:pPr>
        <w:rPr>
          <w:ins w:id="234" w:author="Huawei" w:date="2021-10-29T23:27:00Z"/>
        </w:rPr>
      </w:pPr>
    </w:p>
    <w:p w:rsidR="00753874" w:rsidRPr="005C0B04" w:rsidRDefault="00753874" w:rsidP="00753874">
      <w:pPr>
        <w:pStyle w:val="6"/>
        <w:rPr>
          <w:ins w:id="235" w:author="Huawei" w:date="2021-10-29T23:27:00Z"/>
        </w:rPr>
      </w:pPr>
      <w:ins w:id="236" w:author="Huawei" w:date="2021-10-29T23:27:00Z">
        <w:r w:rsidRPr="005C0B04">
          <w:t>4.3.6.1.4.2</w:t>
        </w:r>
        <w:r w:rsidRPr="005C0B04">
          <w:tab/>
          <w:t>Physical layer parameters for DCI format 3_1</w:t>
        </w:r>
      </w:ins>
    </w:p>
    <w:p w:rsidR="007306AB" w:rsidRPr="005C0B04" w:rsidRDefault="007306AB" w:rsidP="007306AB">
      <w:pPr>
        <w:rPr>
          <w:ins w:id="237" w:author="Huawei" w:date="2021-10-29T23:58:00Z"/>
          <w:lang w:eastAsia="zh-CN"/>
        </w:rPr>
      </w:pPr>
      <w:ins w:id="238" w:author="Huawei" w:date="2021-10-29T23:49:00Z">
        <w:r w:rsidRPr="005C0B04">
          <w:rPr>
            <w:lang w:eastAsia="zh-CN"/>
          </w:rPr>
          <w:t xml:space="preserve">DCI format 3_1 is used to schedule </w:t>
        </w:r>
        <w:proofErr w:type="spellStart"/>
        <w:r w:rsidRPr="005C0B04">
          <w:rPr>
            <w:lang w:eastAsia="zh-CN"/>
          </w:rPr>
          <w:t>PSCCH</w:t>
        </w:r>
        <w:proofErr w:type="spellEnd"/>
        <w:r w:rsidRPr="005C0B04">
          <w:rPr>
            <w:lang w:eastAsia="zh-CN"/>
          </w:rPr>
          <w:t>/</w:t>
        </w:r>
        <w:proofErr w:type="spellStart"/>
        <w:r w:rsidRPr="005C0B04">
          <w:rPr>
            <w:lang w:eastAsia="zh-CN"/>
          </w:rPr>
          <w:t>PSSCH</w:t>
        </w:r>
        <w:proofErr w:type="spellEnd"/>
        <w:r w:rsidRPr="005C0B04">
          <w:rPr>
            <w:lang w:eastAsia="zh-CN"/>
          </w:rPr>
          <w:t xml:space="preserve"> transmission on </w:t>
        </w:r>
      </w:ins>
      <w:ins w:id="239" w:author="Huawei" w:date="2021-10-29T23:50:00Z">
        <w:r w:rsidRPr="005C0B04">
          <w:rPr>
            <w:lang w:eastAsia="zh-CN"/>
          </w:rPr>
          <w:t>E-</w:t>
        </w:r>
        <w:proofErr w:type="spellStart"/>
        <w:r w:rsidRPr="005C0B04">
          <w:rPr>
            <w:lang w:eastAsia="zh-CN"/>
          </w:rPr>
          <w:t>UTRA</w:t>
        </w:r>
        <w:proofErr w:type="spellEnd"/>
        <w:r w:rsidRPr="005C0B04">
          <w:rPr>
            <w:lang w:eastAsia="zh-CN"/>
          </w:rPr>
          <w:t xml:space="preserve"> V2X</w:t>
        </w:r>
      </w:ins>
      <w:ins w:id="240" w:author="Huawei" w:date="2021-10-29T23:49:00Z">
        <w:r w:rsidRPr="005C0B04">
          <w:rPr>
            <w:lang w:eastAsia="zh-CN"/>
          </w:rPr>
          <w:t xml:space="preserve"> </w:t>
        </w:r>
        <w:proofErr w:type="spellStart"/>
        <w:r w:rsidRPr="005C0B04">
          <w:rPr>
            <w:lang w:eastAsia="zh-CN"/>
          </w:rPr>
          <w:t>sidelink</w:t>
        </w:r>
        <w:proofErr w:type="spellEnd"/>
        <w:r w:rsidRPr="005C0B04">
          <w:rPr>
            <w:lang w:eastAsia="zh-CN"/>
          </w:rPr>
          <w:t>.</w:t>
        </w:r>
      </w:ins>
    </w:p>
    <w:p w:rsidR="008A2AC0" w:rsidRPr="005C0B04" w:rsidRDefault="008A2AC0" w:rsidP="007306AB">
      <w:pPr>
        <w:rPr>
          <w:ins w:id="241" w:author="Huawei" w:date="2021-10-29T23:49:00Z"/>
          <w:lang w:eastAsia="zh-CN"/>
        </w:rPr>
      </w:pPr>
      <w:ins w:id="242" w:author="Huawei" w:date="2021-10-29T23:58:00Z">
        <w:r w:rsidRPr="005C0B04">
          <w:rPr>
            <w:lang w:eastAsia="zh-CN"/>
          </w:rPr>
          <w:t>FFS</w:t>
        </w:r>
      </w:ins>
    </w:p>
    <w:p w:rsidR="00C722B9" w:rsidRPr="005C0B04" w:rsidRDefault="00C722B9" w:rsidP="00C722B9">
      <w:pPr>
        <w:pStyle w:val="4"/>
        <w:rPr>
          <w:ins w:id="243" w:author="Huawei" w:date="2021-10-29T23:06:00Z"/>
        </w:rPr>
      </w:pPr>
      <w:ins w:id="244" w:author="Huawei" w:date="2021-10-29T23:06:00Z">
        <w:r w:rsidRPr="005C0B04">
          <w:lastRenderedPageBreak/>
          <w:t>4.3.6.2</w:t>
        </w:r>
        <w:r w:rsidRPr="005C0B04">
          <w:tab/>
        </w:r>
        <w:proofErr w:type="spellStart"/>
        <w:r w:rsidRPr="005C0B04">
          <w:t>Sidelink</w:t>
        </w:r>
        <w:proofErr w:type="spellEnd"/>
        <w:r w:rsidRPr="005C0B04">
          <w:t xml:space="preserve"> physical layer parameters</w:t>
        </w:r>
      </w:ins>
    </w:p>
    <w:p w:rsidR="00C722B9" w:rsidRPr="005C0B04" w:rsidRDefault="00C722B9" w:rsidP="00C722B9">
      <w:pPr>
        <w:pStyle w:val="5"/>
        <w:rPr>
          <w:ins w:id="245" w:author="Huawei" w:date="2021-10-29T23:08:00Z"/>
          <w:lang w:eastAsia="zh-CN"/>
        </w:rPr>
      </w:pPr>
      <w:ins w:id="246" w:author="Huawei" w:date="2021-10-29T23:07:00Z">
        <w:r w:rsidRPr="005C0B04">
          <w:t>4.3.6.2.1</w:t>
        </w:r>
        <w:r w:rsidRPr="005C0B04">
          <w:tab/>
          <w:t xml:space="preserve">Physical layer parameters for scheduling of </w:t>
        </w:r>
      </w:ins>
      <w:proofErr w:type="spellStart"/>
      <w:ins w:id="247" w:author="Huawei" w:date="2021-11-08T17:26:00Z">
        <w:r w:rsidR="006C5341" w:rsidRPr="005C0B04">
          <w:rPr>
            <w:lang w:eastAsia="zh-CN"/>
          </w:rPr>
          <w:t>PSSCH</w:t>
        </w:r>
        <w:proofErr w:type="spellEnd"/>
        <w:r w:rsidR="006C5341" w:rsidRPr="005C0B04">
          <w:rPr>
            <w:lang w:eastAsia="zh-CN"/>
          </w:rPr>
          <w:t xml:space="preserve"> on </w:t>
        </w:r>
        <w:proofErr w:type="spellStart"/>
        <w:r w:rsidR="006C5341" w:rsidRPr="005C0B04">
          <w:rPr>
            <w:lang w:eastAsia="zh-CN"/>
          </w:rPr>
          <w:t>PSCCH</w:t>
        </w:r>
      </w:ins>
      <w:proofErr w:type="spellEnd"/>
    </w:p>
    <w:p w:rsidR="002D2F77" w:rsidRPr="005C0B04" w:rsidRDefault="002D2F77" w:rsidP="002D2F77">
      <w:pPr>
        <w:pStyle w:val="6"/>
        <w:rPr>
          <w:ins w:id="248" w:author="Huawei" w:date="2021-10-29T23:50:00Z"/>
        </w:rPr>
      </w:pPr>
      <w:ins w:id="249" w:author="Huawei" w:date="2021-10-29T23:10:00Z">
        <w:r w:rsidRPr="005C0B04">
          <w:t>4.3.6.2.1.1</w:t>
        </w:r>
        <w:r w:rsidRPr="005C0B04">
          <w:tab/>
          <w:t>Physical layer parameters for SCI format 1-A</w:t>
        </w:r>
      </w:ins>
    </w:p>
    <w:p w:rsidR="007306AB" w:rsidRPr="005C0B04" w:rsidRDefault="006C5341" w:rsidP="008A2AC0">
      <w:pPr>
        <w:rPr>
          <w:ins w:id="250" w:author="Huawei" w:date="2021-10-29T23:51:00Z"/>
          <w:lang w:eastAsia="zh-CN"/>
        </w:rPr>
      </w:pPr>
      <w:ins w:id="251" w:author="Huawei" w:date="2021-10-29T23:50:00Z">
        <w:r w:rsidRPr="005C0B04">
          <w:rPr>
            <w:lang w:eastAsia="zh-CN"/>
          </w:rPr>
          <w:t>SCI format 1</w:t>
        </w:r>
      </w:ins>
      <w:ins w:id="252" w:author="Huawei" w:date="2021-11-08T17:28:00Z">
        <w:r w:rsidRPr="005C0B04">
          <w:rPr>
            <w:lang w:eastAsia="zh-CN"/>
          </w:rPr>
          <w:t>-</w:t>
        </w:r>
      </w:ins>
      <w:ins w:id="253" w:author="Huawei" w:date="2021-10-29T23:50:00Z">
        <w:r w:rsidR="007306AB" w:rsidRPr="005C0B04">
          <w:rPr>
            <w:lang w:eastAsia="zh-CN"/>
          </w:rPr>
          <w:t xml:space="preserve">A is used to schedule </w:t>
        </w:r>
      </w:ins>
      <w:ins w:id="254" w:author="Huawei" w:date="2021-10-29T23:53:00Z">
        <w:r w:rsidR="008A2AC0" w:rsidRPr="005C0B04">
          <w:rPr>
            <w:lang w:eastAsia="zh-CN"/>
          </w:rPr>
          <w:t>PSSCH transmission.</w:t>
        </w:r>
      </w:ins>
    </w:p>
    <w:p w:rsidR="008A2AC0" w:rsidRPr="005C0B04" w:rsidRDefault="008A2AC0" w:rsidP="008A2AC0">
      <w:pPr>
        <w:rPr>
          <w:ins w:id="255" w:author="Huawei" w:date="2021-10-29T23:10:00Z"/>
          <w:lang w:eastAsia="zh-CN"/>
        </w:rPr>
      </w:pPr>
      <w:ins w:id="256" w:author="Huawei" w:date="2021-10-29T23:51:00Z">
        <w:r w:rsidRPr="005C0B04">
          <w:t xml:space="preserve">Default physical layer parameters for </w:t>
        </w:r>
        <w:r w:rsidRPr="005C0B04">
          <w:rPr>
            <w:lang w:eastAsia="zh-CN"/>
          </w:rPr>
          <w:t>SCI format 1</w:t>
        </w:r>
      </w:ins>
      <w:ins w:id="257" w:author="Huawei" w:date="2021-10-29T23:57:00Z">
        <w:r w:rsidRPr="005C0B04">
          <w:rPr>
            <w:lang w:eastAsia="zh-CN"/>
          </w:rPr>
          <w:t>-</w:t>
        </w:r>
      </w:ins>
      <w:ins w:id="258" w:author="Huawei" w:date="2021-10-29T23:51:00Z">
        <w:r w:rsidRPr="005C0B04">
          <w:rPr>
            <w:lang w:eastAsia="zh-CN"/>
          </w:rPr>
          <w:t>A</w:t>
        </w:r>
        <w:r w:rsidRPr="005C0B04">
          <w:t xml:space="preserve"> are specified in Table 4.3.6.2.1.1-1.</w:t>
        </w:r>
      </w:ins>
    </w:p>
    <w:p w:rsidR="00D86E37" w:rsidRPr="005C0B04" w:rsidRDefault="00D86E37" w:rsidP="00D86E37">
      <w:pPr>
        <w:pStyle w:val="TH"/>
        <w:rPr>
          <w:ins w:id="259" w:author="Huawei" w:date="2021-10-29T23:30:00Z"/>
        </w:rPr>
      </w:pPr>
      <w:ins w:id="260" w:author="Huawei" w:date="2021-10-29T23:30:00Z">
        <w:r w:rsidRPr="005C0B04">
          <w:t xml:space="preserve">Table </w:t>
        </w:r>
      </w:ins>
      <w:ins w:id="261" w:author="Huawei" w:date="2021-11-08T17:28:00Z">
        <w:r w:rsidR="006C5341" w:rsidRPr="005C0B04">
          <w:t>4.3.6.2.1.1</w:t>
        </w:r>
      </w:ins>
      <w:ins w:id="262" w:author="Huawei" w:date="2021-10-29T23:30:00Z">
        <w:r w:rsidRPr="005C0B04">
          <w:t>-1: Physical layer parameters for SCI format 1-A</w:t>
        </w:r>
      </w:ins>
    </w:p>
    <w:tbl>
      <w:tblPr>
        <w:tblW w:w="9629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30"/>
        <w:gridCol w:w="2998"/>
        <w:gridCol w:w="1989"/>
        <w:gridCol w:w="1412"/>
      </w:tblGrid>
      <w:tr w:rsidR="00CA242B" w:rsidRPr="005C0B04" w:rsidTr="00CA242B">
        <w:trPr>
          <w:cantSplit/>
          <w:trHeight w:val="57"/>
          <w:jc w:val="center"/>
          <w:ins w:id="263" w:author="Huawei" w:date="2021-10-29T23:30:00Z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H"/>
              <w:rPr>
                <w:ins w:id="264" w:author="Huawei" w:date="2021-10-29T23:30:00Z"/>
              </w:rPr>
            </w:pPr>
            <w:ins w:id="265" w:author="Huawei" w:date="2021-10-29T23:30:00Z">
              <w:r w:rsidRPr="005C0B04">
                <w:t>Parameter</w:t>
              </w:r>
            </w:ins>
          </w:p>
        </w:tc>
        <w:tc>
          <w:tcPr>
            <w:tcW w:w="2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H"/>
              <w:rPr>
                <w:ins w:id="266" w:author="Huawei" w:date="2021-10-29T23:30:00Z"/>
              </w:rPr>
            </w:pPr>
            <w:ins w:id="267" w:author="Huawei" w:date="2021-10-29T23:30:00Z">
              <w:r w:rsidRPr="005C0B04">
                <w:t>Value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H"/>
              <w:rPr>
                <w:ins w:id="268" w:author="Huawei" w:date="2021-10-29T23:30:00Z"/>
              </w:rPr>
            </w:pPr>
            <w:ins w:id="269" w:author="Huawei" w:date="2021-10-29T23:30:00Z">
              <w:r w:rsidRPr="005C0B04">
                <w:t>Value in binary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Pr="005C0B04" w:rsidRDefault="00CA242B" w:rsidP="0015729B">
            <w:pPr>
              <w:pStyle w:val="TAH"/>
              <w:rPr>
                <w:ins w:id="270" w:author="Huawei" w:date="2021-10-30T09:31:00Z"/>
                <w:lang w:eastAsia="zh-CN"/>
              </w:rPr>
            </w:pPr>
            <w:ins w:id="271" w:author="Huawei" w:date="2021-10-30T09:31:00Z">
              <w:r w:rsidRPr="005C0B04">
                <w:rPr>
                  <w:rFonts w:hint="eastAsia"/>
                  <w:lang w:eastAsia="zh-CN"/>
                </w:rPr>
                <w:t>C</w:t>
              </w:r>
              <w:r w:rsidRPr="005C0B04">
                <w:rPr>
                  <w:lang w:eastAsia="zh-CN"/>
                </w:rPr>
                <w:t>ondition</w:t>
              </w:r>
            </w:ins>
          </w:p>
        </w:tc>
      </w:tr>
      <w:tr w:rsidR="00CA242B" w:rsidRPr="005C0B04" w:rsidTr="00CA242B">
        <w:trPr>
          <w:cantSplit/>
          <w:trHeight w:val="57"/>
          <w:jc w:val="center"/>
          <w:ins w:id="272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5C0B04" w:rsidRDefault="00CA242B" w:rsidP="0015729B">
            <w:pPr>
              <w:pStyle w:val="TAL"/>
              <w:rPr>
                <w:ins w:id="273" w:author="Huawei" w:date="2021-10-29T23:30:00Z"/>
              </w:rPr>
            </w:pPr>
            <w:ins w:id="274" w:author="Huawei" w:date="2021-10-29T23:30:00Z">
              <w:r w:rsidRPr="005C0B04">
                <w:rPr>
                  <w:lang w:eastAsia="ko-KR"/>
                </w:rPr>
                <w:t>Priority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L"/>
              <w:rPr>
                <w:ins w:id="275" w:author="Huawei" w:date="2021-10-29T23:30:00Z"/>
              </w:rPr>
            </w:pPr>
            <w:ins w:id="276" w:author="Huawei" w:date="2021-10-29T23:31:00Z">
              <w:r w:rsidRPr="005C0B04">
                <w:t>Dependent on test parameters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C"/>
              <w:rPr>
                <w:ins w:id="277" w:author="Huawei" w:date="2021-10-29T23:30:00Z"/>
              </w:rPr>
            </w:pPr>
            <w:ins w:id="278" w:author="Huawei" w:date="2021-10-29T23:30:00Z">
              <w:r w:rsidRPr="005C0B04"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Pr="005C0B04" w:rsidRDefault="00CA242B" w:rsidP="0015729B">
            <w:pPr>
              <w:pStyle w:val="TAC"/>
              <w:rPr>
                <w:ins w:id="279" w:author="Huawei" w:date="2021-10-30T09:31:00Z"/>
              </w:rPr>
            </w:pPr>
          </w:p>
        </w:tc>
      </w:tr>
      <w:tr w:rsidR="00CA242B" w:rsidRPr="005C0B04" w:rsidTr="00CA242B">
        <w:trPr>
          <w:cantSplit/>
          <w:trHeight w:val="57"/>
          <w:jc w:val="center"/>
          <w:ins w:id="280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5C0B04" w:rsidRDefault="00CA242B" w:rsidP="0015729B">
            <w:pPr>
              <w:pStyle w:val="TAL"/>
              <w:rPr>
                <w:ins w:id="281" w:author="Huawei" w:date="2021-10-29T23:30:00Z"/>
                <w:lang w:val="en-US"/>
              </w:rPr>
            </w:pPr>
            <w:ins w:id="282" w:author="Huawei" w:date="2021-10-29T23:31:00Z">
              <w:r w:rsidRPr="005C0B04">
                <w:rPr>
                  <w:lang w:eastAsia="ko-KR"/>
                </w:rPr>
                <w:t>Frequency resource assignment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L"/>
              <w:rPr>
                <w:ins w:id="283" w:author="Huawei" w:date="2021-10-29T23:30:00Z"/>
                <w:lang w:eastAsia="zh-CN"/>
              </w:rPr>
            </w:pPr>
            <w:ins w:id="284" w:author="Huawei" w:date="2021-10-29T23:31:00Z">
              <w:r w:rsidRPr="005C0B04">
                <w:t>Dependent on test parameters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C"/>
              <w:rPr>
                <w:ins w:id="285" w:author="Huawei" w:date="2021-10-29T23:30:00Z"/>
                <w:lang w:eastAsia="zh-CN"/>
              </w:rPr>
            </w:pPr>
            <w:ins w:id="286" w:author="Huawei" w:date="2021-10-29T23:31:00Z">
              <w:r w:rsidRPr="005C0B04">
                <w:rPr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Pr="005C0B04" w:rsidRDefault="00CA242B" w:rsidP="0015729B">
            <w:pPr>
              <w:pStyle w:val="TAC"/>
              <w:rPr>
                <w:ins w:id="287" w:author="Huawei" w:date="2021-10-30T09:31:00Z"/>
                <w:lang w:eastAsia="zh-CN"/>
              </w:rPr>
            </w:pPr>
          </w:p>
        </w:tc>
      </w:tr>
      <w:tr w:rsidR="00CA242B" w:rsidRPr="005C0B04" w:rsidTr="00CA242B">
        <w:trPr>
          <w:cantSplit/>
          <w:trHeight w:val="57"/>
          <w:jc w:val="center"/>
          <w:ins w:id="288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5C0B04" w:rsidRDefault="00CA242B" w:rsidP="00CA242B">
            <w:pPr>
              <w:pStyle w:val="TAL"/>
              <w:rPr>
                <w:ins w:id="289" w:author="Huawei" w:date="2021-10-29T23:30:00Z"/>
                <w:lang w:eastAsia="ko-KR"/>
              </w:rPr>
            </w:pPr>
            <w:ins w:id="290" w:author="Huawei" w:date="2021-10-30T09:29:00Z">
              <w:r w:rsidRPr="005C0B04">
                <w:rPr>
                  <w:lang w:eastAsia="zh-CN"/>
                </w:rPr>
                <w:t>Time domain resource assignment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CA242B">
            <w:pPr>
              <w:pStyle w:val="TAL"/>
              <w:rPr>
                <w:ins w:id="291" w:author="Huawei" w:date="2021-10-29T23:30:00Z"/>
                <w:lang w:eastAsia="zh-CN"/>
              </w:rPr>
            </w:pPr>
            <w:ins w:id="292" w:author="Huawei" w:date="2021-10-30T09:29:00Z">
              <w:r w:rsidRPr="005C0B04">
                <w:t xml:space="preserve">only one </w:t>
              </w:r>
              <w:proofErr w:type="spellStart"/>
              <w:r w:rsidRPr="005C0B04">
                <w:t>PSCCH</w:t>
              </w:r>
              <w:proofErr w:type="spellEnd"/>
              <w:r w:rsidRPr="005C0B04">
                <w:t>/</w:t>
              </w:r>
              <w:proofErr w:type="spellStart"/>
              <w:r w:rsidRPr="005C0B04">
                <w:t>PSSCH</w:t>
              </w:r>
              <w:proofErr w:type="spellEnd"/>
              <w:r w:rsidRPr="005C0B04">
                <w:t xml:space="preserve"> occasion is scheduled per grant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CA242B">
            <w:pPr>
              <w:pStyle w:val="TAC"/>
              <w:rPr>
                <w:ins w:id="293" w:author="Huawei" w:date="2021-10-29T23:30:00Z"/>
                <w:lang w:eastAsia="zh-CN"/>
              </w:rPr>
            </w:pPr>
            <w:ins w:id="294" w:author="Huawei" w:date="2021-10-30T09:29:00Z">
              <w:r w:rsidRPr="005C0B04">
                <w:t>"00000"B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Pr="005C0B04" w:rsidRDefault="00CA242B" w:rsidP="00CA242B">
            <w:pPr>
              <w:pStyle w:val="TAC"/>
              <w:rPr>
                <w:ins w:id="295" w:author="Huawei" w:date="2021-10-30T09:31:00Z"/>
              </w:rPr>
            </w:pPr>
          </w:p>
        </w:tc>
      </w:tr>
      <w:tr w:rsidR="00CA242B" w:rsidRPr="005C0B04" w:rsidTr="00CA242B">
        <w:trPr>
          <w:cantSplit/>
          <w:trHeight w:val="57"/>
          <w:jc w:val="center"/>
          <w:ins w:id="296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5C0B04" w:rsidRDefault="00CA242B" w:rsidP="0015729B">
            <w:pPr>
              <w:pStyle w:val="TAL"/>
              <w:rPr>
                <w:ins w:id="297" w:author="Huawei" w:date="2021-10-29T23:30:00Z"/>
                <w:lang w:eastAsia="ko-KR"/>
              </w:rPr>
            </w:pPr>
            <w:ins w:id="298" w:author="Huawei" w:date="2021-10-29T23:32:00Z">
              <w:r w:rsidRPr="005C0B04">
                <w:rPr>
                  <w:lang w:eastAsia="ko-KR"/>
                </w:rPr>
                <w:t>Resource reservation period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L"/>
              <w:rPr>
                <w:ins w:id="299" w:author="Huawei" w:date="2021-10-29T23:30:00Z"/>
              </w:rPr>
            </w:pPr>
            <w:ins w:id="300" w:author="Huawei" w:date="2021-10-29T23:32:00Z">
              <w:r w:rsidRPr="005C0B04">
                <w:t>Not present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C"/>
              <w:rPr>
                <w:ins w:id="301" w:author="Huawei" w:date="2021-10-29T23:30:00Z"/>
                <w:lang w:eastAsia="zh-CN"/>
              </w:rPr>
            </w:pPr>
            <w:ins w:id="302" w:author="Huawei" w:date="2021-10-29T23:30:00Z">
              <w:r w:rsidRPr="005C0B04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Pr="005C0B04" w:rsidRDefault="00CA242B" w:rsidP="0015729B">
            <w:pPr>
              <w:pStyle w:val="TAC"/>
              <w:rPr>
                <w:ins w:id="303" w:author="Huawei" w:date="2021-10-30T09:31:00Z"/>
                <w:lang w:eastAsia="zh-CN"/>
              </w:rPr>
            </w:pPr>
          </w:p>
        </w:tc>
      </w:tr>
      <w:tr w:rsidR="00CA242B" w:rsidRPr="005C0B04" w:rsidTr="00CA242B">
        <w:trPr>
          <w:cantSplit/>
          <w:trHeight w:val="57"/>
          <w:jc w:val="center"/>
          <w:ins w:id="304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5C0B04" w:rsidRDefault="00CA242B" w:rsidP="0015729B">
            <w:pPr>
              <w:pStyle w:val="TAL"/>
              <w:rPr>
                <w:ins w:id="305" w:author="Huawei" w:date="2021-10-29T23:30:00Z"/>
              </w:rPr>
            </w:pPr>
            <w:proofErr w:type="spellStart"/>
            <w:ins w:id="306" w:author="Huawei" w:date="2021-10-29T23:32:00Z">
              <w:r w:rsidRPr="005C0B04">
                <w:rPr>
                  <w:rFonts w:hint="eastAsia"/>
                  <w:lang w:eastAsia="ko-KR"/>
                </w:rPr>
                <w:t>D</w:t>
              </w:r>
              <w:r w:rsidRPr="005C0B04">
                <w:rPr>
                  <w:lang w:eastAsia="ko-KR"/>
                </w:rPr>
                <w:t>MRS</w:t>
              </w:r>
              <w:proofErr w:type="spellEnd"/>
              <w:r w:rsidRPr="005C0B04">
                <w:rPr>
                  <w:lang w:eastAsia="ko-KR"/>
                </w:rPr>
                <w:t xml:space="preserve"> pattern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L"/>
              <w:rPr>
                <w:ins w:id="307" w:author="Huawei" w:date="2021-10-29T23:30:00Z"/>
              </w:rPr>
            </w:pPr>
            <w:ins w:id="308" w:author="Huawei" w:date="2021-10-29T23:30:00Z">
              <w:r w:rsidRPr="005C0B04">
                <w:t>Dependent on test parameters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C"/>
              <w:rPr>
                <w:ins w:id="309" w:author="Huawei" w:date="2021-10-29T23:30:00Z"/>
              </w:rPr>
            </w:pPr>
            <w:ins w:id="310" w:author="Huawei" w:date="2021-10-29T23:30:00Z">
              <w:r w:rsidRPr="005C0B04"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Pr="005C0B04" w:rsidRDefault="00CA242B" w:rsidP="0015729B">
            <w:pPr>
              <w:pStyle w:val="TAC"/>
              <w:rPr>
                <w:ins w:id="311" w:author="Huawei" w:date="2021-10-30T09:31:00Z"/>
              </w:rPr>
            </w:pPr>
          </w:p>
        </w:tc>
      </w:tr>
      <w:tr w:rsidR="00CA242B" w:rsidRPr="005C0B04" w:rsidTr="00CA242B">
        <w:trPr>
          <w:cantSplit/>
          <w:trHeight w:val="57"/>
          <w:jc w:val="center"/>
          <w:ins w:id="312" w:author="Huawei" w:date="2021-10-29T23:30:00Z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5C0B04" w:rsidRDefault="00CA242B" w:rsidP="0015729B">
            <w:pPr>
              <w:pStyle w:val="TAL"/>
              <w:rPr>
                <w:ins w:id="313" w:author="Huawei" w:date="2021-10-29T23:30:00Z"/>
                <w:lang w:eastAsia="zh-CN"/>
              </w:rPr>
            </w:pPr>
            <w:ins w:id="314" w:author="Huawei" w:date="2021-10-29T23:33:00Z">
              <w:r w:rsidRPr="005C0B04">
                <w:rPr>
                  <w:lang w:eastAsia="ko-KR"/>
                </w:rPr>
                <w:t>2</w:t>
              </w:r>
              <w:r w:rsidRPr="005C0B04">
                <w:rPr>
                  <w:vertAlign w:val="superscript"/>
                  <w:lang w:eastAsia="ko-KR"/>
                </w:rPr>
                <w:t>nd</w:t>
              </w:r>
              <w:r w:rsidRPr="005C0B04">
                <w:rPr>
                  <w:lang w:eastAsia="ko-KR"/>
                </w:rPr>
                <w:t>-stage SCI format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L"/>
              <w:rPr>
                <w:ins w:id="315" w:author="Huawei" w:date="2021-10-29T23:30:00Z"/>
              </w:rPr>
            </w:pPr>
            <w:ins w:id="316" w:author="Huawei" w:date="2021-10-30T09:31:00Z">
              <w:r w:rsidRPr="005C0B04">
                <w:t>SCI format 2-A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C"/>
              <w:rPr>
                <w:ins w:id="317" w:author="Huawei" w:date="2021-10-29T23:30:00Z"/>
                <w:lang w:eastAsia="zh-CN"/>
              </w:rPr>
            </w:pPr>
            <w:ins w:id="318" w:author="Huawei" w:date="2021-10-30T09:30:00Z">
              <w:r w:rsidRPr="005C0B04">
                <w:rPr>
                  <w:lang w:eastAsia="zh-CN"/>
                </w:rPr>
                <w:t>“00”B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Pr="005C0B04" w:rsidRDefault="00CA242B" w:rsidP="0015729B">
            <w:pPr>
              <w:pStyle w:val="TAC"/>
              <w:rPr>
                <w:ins w:id="319" w:author="Huawei" w:date="2021-10-30T09:31:00Z"/>
                <w:lang w:eastAsia="zh-CN"/>
              </w:rPr>
            </w:pPr>
          </w:p>
        </w:tc>
      </w:tr>
      <w:tr w:rsidR="00CA242B" w:rsidRPr="005C0B04" w:rsidTr="00CA242B">
        <w:trPr>
          <w:cantSplit/>
          <w:trHeight w:val="57"/>
          <w:jc w:val="center"/>
          <w:ins w:id="320" w:author="Huawei" w:date="2021-10-30T09:32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5C0B04" w:rsidRDefault="00CA242B" w:rsidP="0015729B">
            <w:pPr>
              <w:pStyle w:val="TAL"/>
              <w:rPr>
                <w:ins w:id="321" w:author="Huawei" w:date="2021-10-30T09:32:00Z"/>
                <w:lang w:eastAsia="ko-KR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L"/>
              <w:rPr>
                <w:ins w:id="322" w:author="Huawei" w:date="2021-10-30T09:32:00Z"/>
              </w:rPr>
            </w:pPr>
            <w:ins w:id="323" w:author="Huawei" w:date="2021-10-30T09:32:00Z">
              <w:r w:rsidRPr="005C0B04">
                <w:t>SCI format 2-B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C"/>
              <w:rPr>
                <w:ins w:id="324" w:author="Huawei" w:date="2021-10-30T09:32:00Z"/>
                <w:lang w:eastAsia="zh-CN"/>
              </w:rPr>
            </w:pPr>
            <w:ins w:id="325" w:author="Huawei" w:date="2021-10-30T09:32:00Z">
              <w:r w:rsidRPr="005C0B04">
                <w:rPr>
                  <w:lang w:eastAsia="zh-CN"/>
                </w:rPr>
                <w:t>“01”B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Pr="005C0B04" w:rsidRDefault="00CA242B" w:rsidP="0015729B">
            <w:pPr>
              <w:pStyle w:val="TAC"/>
              <w:rPr>
                <w:ins w:id="326" w:author="Huawei" w:date="2021-10-30T09:32:00Z"/>
                <w:lang w:eastAsia="zh-CN"/>
              </w:rPr>
            </w:pPr>
            <w:ins w:id="327" w:author="Huawei" w:date="2021-10-30T09:32:00Z">
              <w:r w:rsidRPr="005C0B04">
                <w:rPr>
                  <w:rFonts w:hint="eastAsia"/>
                  <w:lang w:eastAsia="zh-CN"/>
                </w:rPr>
                <w:t>D</w:t>
              </w:r>
              <w:r w:rsidRPr="005C0B04">
                <w:rPr>
                  <w:lang w:eastAsia="zh-CN"/>
                </w:rPr>
                <w:t xml:space="preserve">ISTANCE-BASED </w:t>
              </w:r>
              <w:proofErr w:type="spellStart"/>
              <w:r w:rsidRPr="005C0B04">
                <w:rPr>
                  <w:lang w:eastAsia="zh-CN"/>
                </w:rPr>
                <w:t>HARQ</w:t>
              </w:r>
              <w:proofErr w:type="spellEnd"/>
            </w:ins>
          </w:p>
        </w:tc>
      </w:tr>
      <w:tr w:rsidR="00CA242B" w:rsidRPr="005C0B04" w:rsidTr="00CA242B">
        <w:trPr>
          <w:cantSplit/>
          <w:trHeight w:val="57"/>
          <w:jc w:val="center"/>
          <w:ins w:id="328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5C0B04" w:rsidRDefault="00CA242B" w:rsidP="0015729B">
            <w:pPr>
              <w:pStyle w:val="TAL"/>
              <w:rPr>
                <w:ins w:id="329" w:author="Huawei" w:date="2021-10-29T23:30:00Z"/>
                <w:rFonts w:asciiTheme="minorEastAsia" w:eastAsiaTheme="minorEastAsia" w:hAnsiTheme="minorEastAsia"/>
                <w:lang w:eastAsia="zh-CN"/>
              </w:rPr>
            </w:pPr>
            <w:proofErr w:type="spellStart"/>
            <w:ins w:id="330" w:author="Huawei" w:date="2021-10-29T23:35:00Z">
              <w:r w:rsidRPr="005C0B04">
                <w:rPr>
                  <w:lang w:eastAsia="ko-KR"/>
                </w:rPr>
                <w:t>Beta_offset</w:t>
              </w:r>
              <w:proofErr w:type="spellEnd"/>
              <w:r w:rsidRPr="005C0B04">
                <w:rPr>
                  <w:lang w:eastAsia="ko-KR"/>
                </w:rPr>
                <w:t xml:space="preserve"> indicator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L"/>
              <w:rPr>
                <w:ins w:id="331" w:author="Huawei" w:date="2021-10-29T23:30:00Z"/>
              </w:rPr>
            </w:pPr>
            <w:ins w:id="332" w:author="Huawei" w:date="2021-10-30T09:35:00Z">
              <w:r w:rsidRPr="005C0B04">
                <w:t xml:space="preserve">Indicating the first entry of </w:t>
              </w:r>
            </w:ins>
            <w:ins w:id="333" w:author="Huawei" w:date="2021-10-30T09:36:00Z">
              <w:r w:rsidRPr="005C0B04">
                <w:t>sl-BetaOffsets2ndSCI</w:t>
              </w:r>
            </w:ins>
            <w:ins w:id="334" w:author="Huawei" w:date="2021-10-30T09:35:00Z">
              <w:r w:rsidRPr="005C0B04">
                <w:t xml:space="preserve"> to be used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C"/>
              <w:rPr>
                <w:ins w:id="335" w:author="Huawei" w:date="2021-10-29T23:30:00Z"/>
                <w:lang w:eastAsia="zh-CN"/>
              </w:rPr>
            </w:pPr>
            <w:ins w:id="336" w:author="Huawei" w:date="2021-10-30T09:35:00Z">
              <w:r w:rsidRPr="005C0B04">
                <w:rPr>
                  <w:lang w:eastAsia="zh-CN"/>
                </w:rPr>
                <w:t>"00"B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Pr="005C0B04" w:rsidRDefault="00CA242B" w:rsidP="0015729B">
            <w:pPr>
              <w:pStyle w:val="TAC"/>
              <w:rPr>
                <w:ins w:id="337" w:author="Huawei" w:date="2021-10-30T09:31:00Z"/>
                <w:lang w:eastAsia="zh-CN"/>
              </w:rPr>
            </w:pPr>
          </w:p>
        </w:tc>
      </w:tr>
      <w:tr w:rsidR="00CA242B" w:rsidRPr="005C0B04" w:rsidTr="00CA242B">
        <w:trPr>
          <w:cantSplit/>
          <w:trHeight w:val="57"/>
          <w:jc w:val="center"/>
          <w:ins w:id="338" w:author="Huawei" w:date="2021-10-29T23:30:00Z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5C0B04" w:rsidRDefault="00CA242B" w:rsidP="0015729B">
            <w:pPr>
              <w:pStyle w:val="TAL"/>
              <w:rPr>
                <w:ins w:id="339" w:author="Huawei" w:date="2021-10-29T23:30:00Z"/>
              </w:rPr>
            </w:pPr>
            <w:ins w:id="340" w:author="Huawei" w:date="2021-10-29T23:35:00Z">
              <w:r w:rsidRPr="005C0B04">
                <w:rPr>
                  <w:lang w:eastAsia="ko-KR"/>
                </w:rPr>
                <w:t xml:space="preserve">Number of </w:t>
              </w:r>
              <w:proofErr w:type="spellStart"/>
              <w:r w:rsidRPr="005C0B04">
                <w:rPr>
                  <w:lang w:eastAsia="ko-KR"/>
                </w:rPr>
                <w:t>DMRS</w:t>
              </w:r>
              <w:proofErr w:type="spellEnd"/>
              <w:r w:rsidRPr="005C0B04">
                <w:rPr>
                  <w:lang w:eastAsia="ko-KR"/>
                </w:rPr>
                <w:t xml:space="preserve"> port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L"/>
              <w:rPr>
                <w:ins w:id="341" w:author="Huawei" w:date="2021-10-29T23:30:00Z"/>
              </w:rPr>
            </w:pPr>
            <w:ins w:id="342" w:author="Huawei" w:date="2021-10-30T09:37:00Z">
              <w:r w:rsidRPr="005C0B04">
                <w:t>Single port p = 1000 is used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C"/>
              <w:rPr>
                <w:ins w:id="343" w:author="Huawei" w:date="2021-10-29T23:30:00Z"/>
              </w:rPr>
            </w:pPr>
            <w:ins w:id="344" w:author="Huawei" w:date="2021-10-30T09:37:00Z">
              <w:r w:rsidRPr="005C0B04">
                <w:t>"0"B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Pr="005C0B04" w:rsidRDefault="00CA242B" w:rsidP="0015729B">
            <w:pPr>
              <w:pStyle w:val="TAC"/>
              <w:rPr>
                <w:ins w:id="345" w:author="Huawei" w:date="2021-10-30T09:31:00Z"/>
              </w:rPr>
            </w:pPr>
          </w:p>
        </w:tc>
      </w:tr>
      <w:tr w:rsidR="00CA242B" w:rsidRPr="005C0B04" w:rsidTr="00CA242B">
        <w:trPr>
          <w:cantSplit/>
          <w:trHeight w:val="57"/>
          <w:jc w:val="center"/>
          <w:ins w:id="346" w:author="Huawei" w:date="2021-10-30T09:37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5C0B04" w:rsidRDefault="00CA242B" w:rsidP="0015729B">
            <w:pPr>
              <w:pStyle w:val="TAL"/>
              <w:rPr>
                <w:ins w:id="347" w:author="Huawei" w:date="2021-10-30T09:37:00Z"/>
                <w:lang w:eastAsia="ko-KR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L"/>
              <w:rPr>
                <w:ins w:id="348" w:author="Huawei" w:date="2021-10-30T09:37:00Z"/>
              </w:rPr>
            </w:pPr>
            <w:ins w:id="349" w:author="Huawei" w:date="2021-10-30T09:37:00Z">
              <w:r w:rsidRPr="005C0B04">
                <w:t>Two ports p = 1000 and 1001 are used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C"/>
              <w:rPr>
                <w:ins w:id="350" w:author="Huawei" w:date="2021-10-30T09:37:00Z"/>
              </w:rPr>
            </w:pPr>
            <w:ins w:id="351" w:author="Huawei" w:date="2021-10-30T09:37:00Z">
              <w:r w:rsidRPr="005C0B04">
                <w:t>"1"B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Pr="005C0B04" w:rsidRDefault="00CA242B" w:rsidP="0015729B">
            <w:pPr>
              <w:pStyle w:val="TAC"/>
              <w:rPr>
                <w:ins w:id="352" w:author="Huawei" w:date="2021-10-30T09:37:00Z"/>
                <w:lang w:eastAsia="zh-CN"/>
              </w:rPr>
            </w:pPr>
            <w:ins w:id="353" w:author="Huawei" w:date="2021-10-30T09:37:00Z">
              <w:r w:rsidRPr="005C0B04">
                <w:rPr>
                  <w:rFonts w:hint="eastAsia"/>
                  <w:lang w:eastAsia="zh-CN"/>
                </w:rPr>
                <w:t>S</w:t>
              </w:r>
              <w:r w:rsidRPr="005C0B04">
                <w:rPr>
                  <w:lang w:eastAsia="zh-CN"/>
                </w:rPr>
                <w:t xml:space="preserve">L </w:t>
              </w:r>
              <w:proofErr w:type="spellStart"/>
              <w:r w:rsidRPr="005C0B04">
                <w:rPr>
                  <w:lang w:eastAsia="zh-CN"/>
                </w:rPr>
                <w:t>MIMO</w:t>
              </w:r>
              <w:proofErr w:type="spellEnd"/>
            </w:ins>
          </w:p>
        </w:tc>
      </w:tr>
      <w:tr w:rsidR="00CA242B" w:rsidRPr="005C0B04" w:rsidTr="00CA242B">
        <w:trPr>
          <w:cantSplit/>
          <w:trHeight w:val="57"/>
          <w:jc w:val="center"/>
          <w:ins w:id="354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5C0B04" w:rsidRDefault="00CA242B" w:rsidP="0015729B">
            <w:pPr>
              <w:pStyle w:val="TAL"/>
              <w:rPr>
                <w:ins w:id="355" w:author="Huawei" w:date="2021-10-29T23:30:00Z"/>
              </w:rPr>
            </w:pPr>
            <w:ins w:id="356" w:author="Huawei" w:date="2021-10-29T23:35:00Z">
              <w:r w:rsidRPr="005C0B04">
                <w:rPr>
                  <w:lang w:eastAsia="ko-KR"/>
                </w:rPr>
                <w:t>Modulation and coding scheme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L"/>
              <w:rPr>
                <w:ins w:id="357" w:author="Huawei" w:date="2021-10-29T23:30:00Z"/>
              </w:rPr>
            </w:pPr>
            <w:ins w:id="358" w:author="Huawei" w:date="2021-10-29T23:35:00Z">
              <w:r w:rsidRPr="005C0B04">
                <w:t>Dependent on test parameters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A242B" w:rsidP="0015729B">
            <w:pPr>
              <w:pStyle w:val="TAC"/>
              <w:rPr>
                <w:ins w:id="359" w:author="Huawei" w:date="2021-10-29T23:30:00Z"/>
              </w:rPr>
            </w:pPr>
            <w:ins w:id="360" w:author="Huawei" w:date="2021-10-30T09:38:00Z">
              <w:r w:rsidRPr="005C0B04"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Pr="005C0B04" w:rsidRDefault="00CA242B" w:rsidP="0015729B">
            <w:pPr>
              <w:pStyle w:val="TAC"/>
              <w:rPr>
                <w:ins w:id="361" w:author="Huawei" w:date="2021-10-30T09:31:00Z"/>
              </w:rPr>
            </w:pPr>
          </w:p>
        </w:tc>
      </w:tr>
      <w:tr w:rsidR="00CA242B" w:rsidRPr="005C0B04" w:rsidTr="00CA242B">
        <w:trPr>
          <w:cantSplit/>
          <w:trHeight w:val="57"/>
          <w:jc w:val="center"/>
          <w:ins w:id="362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5C0B04" w:rsidRDefault="00CA242B" w:rsidP="0015729B">
            <w:pPr>
              <w:pStyle w:val="TAL"/>
              <w:rPr>
                <w:ins w:id="363" w:author="Huawei" w:date="2021-10-29T23:30:00Z"/>
              </w:rPr>
            </w:pPr>
            <w:ins w:id="364" w:author="Huawei" w:date="2021-10-29T23:35:00Z">
              <w:r w:rsidRPr="005C0B04">
                <w:rPr>
                  <w:lang w:eastAsia="ko-KR"/>
                </w:rPr>
                <w:t>Additional</w:t>
              </w:r>
              <w:r w:rsidRPr="005C0B04">
                <w:rPr>
                  <w:rFonts w:eastAsiaTheme="minorEastAsia" w:hint="eastAsia"/>
                  <w:lang w:eastAsia="ko-KR"/>
                </w:rPr>
                <w:t xml:space="preserve"> MCS table indicator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82F69" w:rsidP="0015729B">
            <w:pPr>
              <w:pStyle w:val="TAL"/>
              <w:rPr>
                <w:ins w:id="365" w:author="Huawei" w:date="2021-10-29T23:30:00Z"/>
              </w:rPr>
            </w:pPr>
            <w:ins w:id="366" w:author="Huawei" w:date="2021-10-30T09:39:00Z">
              <w:r w:rsidRPr="005C0B04">
                <w:t>Not present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82F69" w:rsidP="0015729B">
            <w:pPr>
              <w:pStyle w:val="TAC"/>
              <w:rPr>
                <w:ins w:id="367" w:author="Huawei" w:date="2021-10-29T23:30:00Z"/>
                <w:lang w:eastAsia="zh-CN"/>
              </w:rPr>
            </w:pPr>
            <w:ins w:id="368" w:author="Huawei" w:date="2021-10-30T09:39:00Z">
              <w:r w:rsidRPr="005C0B04">
                <w:rPr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Pr="005C0B04" w:rsidRDefault="00CA242B" w:rsidP="0015729B">
            <w:pPr>
              <w:pStyle w:val="TAC"/>
              <w:rPr>
                <w:ins w:id="369" w:author="Huawei" w:date="2021-10-30T09:31:00Z"/>
                <w:lang w:eastAsia="zh-CN"/>
              </w:rPr>
            </w:pPr>
          </w:p>
        </w:tc>
      </w:tr>
      <w:tr w:rsidR="00CA242B" w:rsidRPr="005C0B04" w:rsidTr="00CA242B">
        <w:trPr>
          <w:cantSplit/>
          <w:trHeight w:val="57"/>
          <w:jc w:val="center"/>
          <w:ins w:id="370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5C0B04" w:rsidRDefault="00CA242B" w:rsidP="0015729B">
            <w:pPr>
              <w:pStyle w:val="TAL"/>
              <w:rPr>
                <w:ins w:id="371" w:author="Huawei" w:date="2021-10-29T23:30:00Z"/>
              </w:rPr>
            </w:pPr>
            <w:proofErr w:type="spellStart"/>
            <w:ins w:id="372" w:author="Huawei" w:date="2021-10-29T23:36:00Z">
              <w:r w:rsidRPr="005C0B04">
                <w:rPr>
                  <w:lang w:eastAsia="ko-KR"/>
                </w:rPr>
                <w:t>PSFCH</w:t>
              </w:r>
              <w:proofErr w:type="spellEnd"/>
              <w:r w:rsidRPr="005C0B04">
                <w:rPr>
                  <w:lang w:eastAsia="ko-KR"/>
                </w:rPr>
                <w:t xml:space="preserve"> overhead indication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82F69" w:rsidP="0015729B">
            <w:pPr>
              <w:pStyle w:val="TAL"/>
              <w:rPr>
                <w:ins w:id="373" w:author="Huawei" w:date="2021-10-29T23:30:00Z"/>
              </w:rPr>
            </w:pPr>
            <w:ins w:id="374" w:author="Huawei" w:date="2021-10-30T09:40:00Z">
              <w:r w:rsidRPr="005C0B04">
                <w:t>Dependent on test parameters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82F69" w:rsidP="0015729B">
            <w:pPr>
              <w:pStyle w:val="TAC"/>
              <w:rPr>
                <w:ins w:id="375" w:author="Huawei" w:date="2021-10-29T23:30:00Z"/>
              </w:rPr>
            </w:pPr>
            <w:ins w:id="376" w:author="Huawei" w:date="2021-10-30T09:40:00Z">
              <w:r w:rsidRPr="005C0B04"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Pr="005C0B04" w:rsidRDefault="00CA242B" w:rsidP="0015729B">
            <w:pPr>
              <w:pStyle w:val="TAC"/>
              <w:rPr>
                <w:ins w:id="377" w:author="Huawei" w:date="2021-10-30T09:31:00Z"/>
              </w:rPr>
            </w:pPr>
          </w:p>
        </w:tc>
      </w:tr>
      <w:tr w:rsidR="00CA242B" w:rsidRPr="005C0B04" w:rsidTr="00CA242B">
        <w:trPr>
          <w:cantSplit/>
          <w:trHeight w:val="57"/>
          <w:jc w:val="center"/>
          <w:ins w:id="378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5C0B04" w:rsidRDefault="00CA242B" w:rsidP="0015729B">
            <w:pPr>
              <w:pStyle w:val="TAL"/>
              <w:rPr>
                <w:ins w:id="379" w:author="Huawei" w:date="2021-10-29T23:30:00Z"/>
              </w:rPr>
            </w:pPr>
            <w:ins w:id="380" w:author="Huawei" w:date="2021-10-29T23:37:00Z">
              <w:r w:rsidRPr="005C0B04">
                <w:rPr>
                  <w:lang w:eastAsia="ko-KR"/>
                </w:rPr>
                <w:t>Reserved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82F69" w:rsidP="00C82F69">
            <w:pPr>
              <w:pStyle w:val="TAL"/>
              <w:rPr>
                <w:ins w:id="381" w:author="Huawei" w:date="2021-10-29T23:30:00Z"/>
              </w:rPr>
            </w:pPr>
            <w:ins w:id="382" w:author="Huawei" w:date="2021-10-30T09:41:00Z">
              <w:r w:rsidRPr="005C0B04">
                <w:t xml:space="preserve">Number of reserved bits </w:t>
              </w:r>
            </w:ins>
            <w:ins w:id="383" w:author="Huawei" w:date="2021-10-30T09:42:00Z">
              <w:r w:rsidRPr="005C0B04">
                <w:t>is given by sl-NumReservedBits-r16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5C0B04" w:rsidRDefault="00C82F69" w:rsidP="0015729B">
            <w:pPr>
              <w:pStyle w:val="TAC"/>
              <w:rPr>
                <w:ins w:id="384" w:author="Huawei" w:date="2021-10-29T23:30:00Z"/>
              </w:rPr>
            </w:pPr>
            <w:ins w:id="385" w:author="Huawei" w:date="2021-10-30T09:42:00Z">
              <w:r w:rsidRPr="005C0B04">
                <w:t>"00"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Pr="005C0B04" w:rsidRDefault="00CA242B" w:rsidP="0015729B">
            <w:pPr>
              <w:pStyle w:val="TAC"/>
              <w:rPr>
                <w:ins w:id="386" w:author="Huawei" w:date="2021-10-30T09:31:00Z"/>
              </w:rPr>
            </w:pPr>
          </w:p>
        </w:tc>
      </w:tr>
    </w:tbl>
    <w:p w:rsidR="002D2F77" w:rsidRPr="005C0B04" w:rsidRDefault="002D2F77" w:rsidP="002D2F77">
      <w:pPr>
        <w:rPr>
          <w:ins w:id="387" w:author="Huawei" w:date="2021-10-30T09:33:00Z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342"/>
      </w:tblGrid>
      <w:tr w:rsidR="00CA242B" w:rsidRPr="005C0B04" w:rsidTr="00AB6093">
        <w:trPr>
          <w:ins w:id="388" w:author="Huawei" w:date="2021-10-30T09:3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2B" w:rsidRPr="005C0B04" w:rsidRDefault="00CA242B" w:rsidP="006C5341">
            <w:pPr>
              <w:pStyle w:val="TAH"/>
              <w:rPr>
                <w:ins w:id="389" w:author="Huawei" w:date="2021-10-30T09:33:00Z"/>
              </w:rPr>
            </w:pPr>
            <w:ins w:id="390" w:author="Huawei" w:date="2021-10-30T09:33:00Z">
              <w:r w:rsidRPr="005C0B04">
                <w:t>Condition</w:t>
              </w:r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2B" w:rsidRPr="005C0B04" w:rsidRDefault="00CA242B" w:rsidP="006C5341">
            <w:pPr>
              <w:pStyle w:val="TAH"/>
              <w:rPr>
                <w:ins w:id="391" w:author="Huawei" w:date="2021-10-30T09:33:00Z"/>
              </w:rPr>
            </w:pPr>
            <w:ins w:id="392" w:author="Huawei" w:date="2021-10-30T09:33:00Z">
              <w:r w:rsidRPr="005C0B04">
                <w:t>Explanation</w:t>
              </w:r>
            </w:ins>
          </w:p>
        </w:tc>
      </w:tr>
      <w:tr w:rsidR="00CA242B" w:rsidRPr="005C0B04" w:rsidTr="00AB6093">
        <w:trPr>
          <w:ins w:id="393" w:author="Huawei" w:date="2021-10-30T09:3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2B" w:rsidRPr="005C0B04" w:rsidRDefault="00CA242B" w:rsidP="006C5341">
            <w:pPr>
              <w:pStyle w:val="TAL"/>
              <w:rPr>
                <w:ins w:id="394" w:author="Huawei" w:date="2021-10-30T09:33:00Z"/>
              </w:rPr>
            </w:pPr>
            <w:ins w:id="395" w:author="Huawei" w:date="2021-10-30T09:33:00Z">
              <w:r w:rsidRPr="005C0B04">
                <w:rPr>
                  <w:rFonts w:hint="eastAsia"/>
                  <w:lang w:eastAsia="zh-CN"/>
                </w:rPr>
                <w:t>D</w:t>
              </w:r>
              <w:r w:rsidRPr="005C0B04">
                <w:rPr>
                  <w:lang w:eastAsia="zh-CN"/>
                </w:rPr>
                <w:t xml:space="preserve">ISTANCE-BASED </w:t>
              </w:r>
              <w:proofErr w:type="spellStart"/>
              <w:r w:rsidRPr="005C0B04">
                <w:rPr>
                  <w:lang w:eastAsia="zh-CN"/>
                </w:rPr>
                <w:t>HARQ</w:t>
              </w:r>
              <w:proofErr w:type="spellEnd"/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2B" w:rsidRPr="005C0B04" w:rsidRDefault="00CA242B" w:rsidP="00CA242B">
            <w:pPr>
              <w:pStyle w:val="TAL"/>
              <w:rPr>
                <w:ins w:id="396" w:author="Huawei" w:date="2021-10-30T09:33:00Z"/>
                <w:lang w:eastAsia="ja-JP"/>
              </w:rPr>
            </w:pPr>
            <w:ins w:id="397" w:author="Huawei" w:date="2021-10-30T09:38:00Z">
              <w:r w:rsidRPr="005C0B04">
                <w:rPr>
                  <w:lang w:eastAsia="ko-KR"/>
                </w:rPr>
                <w:t>For d</w:t>
              </w:r>
            </w:ins>
            <w:ins w:id="398" w:author="Huawei" w:date="2021-10-30T09:33:00Z">
              <w:r w:rsidRPr="005C0B04">
                <w:rPr>
                  <w:lang w:eastAsia="ko-KR"/>
                </w:rPr>
                <w:t xml:space="preserve">istance-based </w:t>
              </w:r>
              <w:proofErr w:type="spellStart"/>
              <w:r w:rsidRPr="005C0B04">
                <w:rPr>
                  <w:lang w:eastAsia="ko-KR"/>
                </w:rPr>
                <w:t>HARQ</w:t>
              </w:r>
              <w:proofErr w:type="spellEnd"/>
              <w:r w:rsidRPr="005C0B04">
                <w:rPr>
                  <w:lang w:eastAsia="ko-KR"/>
                </w:rPr>
                <w:t xml:space="preserve"> </w:t>
              </w:r>
            </w:ins>
            <w:ins w:id="399" w:author="Huawei" w:date="2021-10-30T09:38:00Z">
              <w:r w:rsidRPr="005C0B04">
                <w:rPr>
                  <w:lang w:eastAsia="ko-KR"/>
                </w:rPr>
                <w:t>test</w:t>
              </w:r>
            </w:ins>
          </w:p>
        </w:tc>
      </w:tr>
      <w:tr w:rsidR="00CA242B" w:rsidRPr="005C0B04" w:rsidTr="00CA242B">
        <w:trPr>
          <w:ins w:id="400" w:author="Huawei" w:date="2021-10-30T09:3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B" w:rsidRPr="005C0B04" w:rsidRDefault="00CA242B" w:rsidP="006C5341">
            <w:pPr>
              <w:pStyle w:val="TAL"/>
              <w:rPr>
                <w:ins w:id="401" w:author="Huawei" w:date="2021-10-30T09:38:00Z"/>
                <w:lang w:eastAsia="zh-CN"/>
              </w:rPr>
            </w:pPr>
            <w:ins w:id="402" w:author="Huawei" w:date="2021-10-30T09:38:00Z">
              <w:r w:rsidRPr="005C0B04">
                <w:rPr>
                  <w:rFonts w:hint="eastAsia"/>
                  <w:lang w:eastAsia="zh-CN"/>
                </w:rPr>
                <w:t>S</w:t>
              </w:r>
              <w:r w:rsidRPr="005C0B04">
                <w:rPr>
                  <w:lang w:eastAsia="zh-CN"/>
                </w:rPr>
                <w:t xml:space="preserve">L </w:t>
              </w:r>
              <w:proofErr w:type="spellStart"/>
              <w:r w:rsidRPr="005C0B04">
                <w:rPr>
                  <w:lang w:eastAsia="zh-CN"/>
                </w:rPr>
                <w:t>MIMO</w:t>
              </w:r>
              <w:proofErr w:type="spellEnd"/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B" w:rsidRPr="005C0B04" w:rsidRDefault="00CA242B" w:rsidP="006C5341">
            <w:pPr>
              <w:pStyle w:val="TAL"/>
              <w:rPr>
                <w:ins w:id="403" w:author="Huawei" w:date="2021-10-30T09:38:00Z"/>
                <w:lang w:eastAsia="zh-CN"/>
              </w:rPr>
            </w:pPr>
            <w:ins w:id="404" w:author="Huawei" w:date="2021-10-30T09:38:00Z">
              <w:r w:rsidRPr="005C0B04">
                <w:rPr>
                  <w:rFonts w:hint="eastAsia"/>
                  <w:lang w:eastAsia="zh-CN"/>
                </w:rPr>
                <w:t>F</w:t>
              </w:r>
              <w:r w:rsidRPr="005C0B04">
                <w:rPr>
                  <w:lang w:eastAsia="zh-CN"/>
                </w:rPr>
                <w:t xml:space="preserve">or SL </w:t>
              </w:r>
              <w:proofErr w:type="spellStart"/>
              <w:r w:rsidRPr="005C0B04">
                <w:rPr>
                  <w:lang w:eastAsia="zh-CN"/>
                </w:rPr>
                <w:t>MIMO</w:t>
              </w:r>
              <w:proofErr w:type="spellEnd"/>
              <w:r w:rsidRPr="005C0B04">
                <w:rPr>
                  <w:lang w:eastAsia="zh-CN"/>
                </w:rPr>
                <w:t xml:space="preserve"> test</w:t>
              </w:r>
            </w:ins>
          </w:p>
        </w:tc>
      </w:tr>
    </w:tbl>
    <w:p w:rsidR="00CA242B" w:rsidRPr="005C0B04" w:rsidRDefault="00CA242B" w:rsidP="002D2F77">
      <w:pPr>
        <w:rPr>
          <w:ins w:id="405" w:author="Huawei" w:date="2021-10-29T23:07:00Z"/>
          <w:lang w:eastAsia="zh-CN"/>
        </w:rPr>
      </w:pPr>
    </w:p>
    <w:p w:rsidR="002D2F77" w:rsidRPr="005C0B04" w:rsidRDefault="002D2F77" w:rsidP="002D2F77">
      <w:pPr>
        <w:pStyle w:val="5"/>
        <w:rPr>
          <w:ins w:id="406" w:author="Huawei" w:date="2021-10-29T23:11:00Z"/>
          <w:lang w:eastAsia="zh-CN"/>
        </w:rPr>
      </w:pPr>
      <w:ins w:id="407" w:author="Huawei" w:date="2021-10-29T23:11:00Z">
        <w:r w:rsidRPr="005C0B04">
          <w:t>4.3.6.2.2</w:t>
        </w:r>
        <w:r w:rsidRPr="005C0B04">
          <w:tab/>
          <w:t xml:space="preserve">Physical layer parameters for scheduling </w:t>
        </w:r>
      </w:ins>
      <w:ins w:id="408" w:author="Huawei" w:date="2021-11-08T17:29:00Z">
        <w:r w:rsidR="006C5341" w:rsidRPr="005C0B04">
          <w:t>on</w:t>
        </w:r>
      </w:ins>
      <w:ins w:id="409" w:author="Huawei" w:date="2021-10-29T23:11:00Z">
        <w:r w:rsidRPr="005C0B04">
          <w:t xml:space="preserve"> </w:t>
        </w:r>
        <w:proofErr w:type="spellStart"/>
        <w:r w:rsidRPr="005C0B04">
          <w:rPr>
            <w:lang w:eastAsia="zh-CN"/>
          </w:rPr>
          <w:t>PSSCH</w:t>
        </w:r>
        <w:proofErr w:type="spellEnd"/>
      </w:ins>
    </w:p>
    <w:p w:rsidR="002D2F77" w:rsidRPr="005C0B04" w:rsidRDefault="002D2F77" w:rsidP="002D2F77">
      <w:pPr>
        <w:pStyle w:val="6"/>
        <w:rPr>
          <w:ins w:id="410" w:author="Huawei" w:date="2021-10-29T23:51:00Z"/>
        </w:rPr>
      </w:pPr>
      <w:ins w:id="411" w:author="Huawei" w:date="2021-10-29T23:11:00Z">
        <w:r w:rsidRPr="005C0B04">
          <w:t>4.3.6.2.2.1</w:t>
        </w:r>
        <w:r w:rsidRPr="005C0B04">
          <w:tab/>
          <w:t>Physical layer parameters for SCI format 2-A</w:t>
        </w:r>
      </w:ins>
    </w:p>
    <w:p w:rsidR="008A2AC0" w:rsidRPr="005C0B04" w:rsidRDefault="008A2AC0" w:rsidP="008A2AC0">
      <w:pPr>
        <w:rPr>
          <w:ins w:id="412" w:author="Huawei" w:date="2021-10-29T23:51:00Z"/>
          <w:lang w:eastAsia="zh-CN"/>
        </w:rPr>
      </w:pPr>
      <w:ins w:id="413" w:author="Huawei" w:date="2021-10-29T23:51:00Z">
        <w:r w:rsidRPr="005C0B04">
          <w:rPr>
            <w:lang w:eastAsia="zh-CN"/>
          </w:rPr>
          <w:t xml:space="preserve">SCI format </w:t>
        </w:r>
      </w:ins>
      <w:ins w:id="414" w:author="Huawei" w:date="2021-10-29T23:52:00Z">
        <w:r w:rsidRPr="005C0B04">
          <w:rPr>
            <w:lang w:eastAsia="zh-CN"/>
          </w:rPr>
          <w:t>2</w:t>
        </w:r>
      </w:ins>
      <w:ins w:id="415" w:author="Huawei" w:date="2021-11-08T17:34:00Z">
        <w:r w:rsidR="00C6571E" w:rsidRPr="005C0B04">
          <w:rPr>
            <w:lang w:eastAsia="zh-CN"/>
          </w:rPr>
          <w:t>-</w:t>
        </w:r>
      </w:ins>
      <w:ins w:id="416" w:author="Huawei" w:date="2021-10-29T23:51:00Z">
        <w:r w:rsidRPr="005C0B04">
          <w:rPr>
            <w:lang w:eastAsia="zh-CN"/>
          </w:rPr>
          <w:t xml:space="preserve">A is used to </w:t>
        </w:r>
      </w:ins>
      <w:ins w:id="417" w:author="Huawei" w:date="2021-10-29T23:53:00Z">
        <w:r w:rsidRPr="005C0B04">
          <w:rPr>
            <w:lang w:eastAsia="zh-CN"/>
          </w:rPr>
          <w:t>provide HARQ</w:t>
        </w:r>
      </w:ins>
      <w:ins w:id="418" w:author="Huawei" w:date="2021-10-29T23:54:00Z">
        <w:r w:rsidRPr="005C0B04">
          <w:rPr>
            <w:lang w:eastAsia="zh-CN"/>
          </w:rPr>
          <w:t xml:space="preserve"> information, </w:t>
        </w:r>
      </w:ins>
      <w:ins w:id="419" w:author="Huawei" w:date="2021-10-29T23:55:00Z">
        <w:r w:rsidRPr="005C0B04">
          <w:rPr>
            <w:lang w:eastAsia="zh-CN"/>
          </w:rPr>
          <w:t xml:space="preserve">to provide </w:t>
        </w:r>
      </w:ins>
      <w:proofErr w:type="spellStart"/>
      <w:ins w:id="420" w:author="Huawei" w:date="2021-10-29T23:54:00Z">
        <w:r w:rsidRPr="005C0B04">
          <w:rPr>
            <w:lang w:eastAsia="zh-CN"/>
          </w:rPr>
          <w:t>Souce</w:t>
        </w:r>
        <w:proofErr w:type="spellEnd"/>
        <w:r w:rsidRPr="005C0B04">
          <w:rPr>
            <w:lang w:eastAsia="zh-CN"/>
          </w:rPr>
          <w:t xml:space="preserve">/Destination L1 ID or to trigger </w:t>
        </w:r>
      </w:ins>
      <w:ins w:id="421" w:author="Huawei" w:date="2021-10-29T23:55:00Z">
        <w:r w:rsidRPr="005C0B04">
          <w:rPr>
            <w:lang w:eastAsia="zh-CN"/>
          </w:rPr>
          <w:t>CSI reporting</w:t>
        </w:r>
      </w:ins>
      <w:ins w:id="422" w:author="Huawei" w:date="2021-10-29T23:51:00Z">
        <w:r w:rsidRPr="005C0B04">
          <w:rPr>
            <w:lang w:eastAsia="zh-CN"/>
          </w:rPr>
          <w:t>.</w:t>
        </w:r>
      </w:ins>
    </w:p>
    <w:p w:rsidR="008A2AC0" w:rsidRPr="005C0B04" w:rsidRDefault="008A2AC0" w:rsidP="008A2AC0">
      <w:pPr>
        <w:rPr>
          <w:ins w:id="423" w:author="Huawei" w:date="2021-10-29T23:11:00Z"/>
          <w:lang w:eastAsia="zh-CN"/>
        </w:rPr>
      </w:pPr>
      <w:ins w:id="424" w:author="Huawei" w:date="2021-10-29T23:51:00Z">
        <w:r w:rsidRPr="005C0B04">
          <w:t xml:space="preserve">Default physical layer parameters for </w:t>
        </w:r>
        <w:r w:rsidRPr="005C0B04">
          <w:rPr>
            <w:lang w:eastAsia="zh-CN"/>
          </w:rPr>
          <w:t xml:space="preserve">SCI format </w:t>
        </w:r>
      </w:ins>
      <w:ins w:id="425" w:author="Huawei" w:date="2021-10-29T23:57:00Z">
        <w:r w:rsidRPr="005C0B04">
          <w:rPr>
            <w:lang w:eastAsia="zh-CN"/>
          </w:rPr>
          <w:t>2-</w:t>
        </w:r>
      </w:ins>
      <w:ins w:id="426" w:author="Huawei" w:date="2021-10-29T23:51:00Z">
        <w:r w:rsidRPr="005C0B04">
          <w:rPr>
            <w:lang w:eastAsia="zh-CN"/>
          </w:rPr>
          <w:t>A</w:t>
        </w:r>
        <w:r w:rsidRPr="005C0B04">
          <w:t xml:space="preserve"> are specified in Table </w:t>
        </w:r>
      </w:ins>
      <w:ins w:id="427" w:author="Huawei" w:date="2021-10-29T23:57:00Z">
        <w:r w:rsidRPr="005C0B04">
          <w:t>4.3.6.2.2.1</w:t>
        </w:r>
      </w:ins>
      <w:ins w:id="428" w:author="Huawei" w:date="2021-10-29T23:51:00Z">
        <w:r w:rsidRPr="005C0B04">
          <w:t>-1.</w:t>
        </w:r>
      </w:ins>
    </w:p>
    <w:p w:rsidR="003C1E2B" w:rsidRPr="005C0B04" w:rsidRDefault="003C1E2B" w:rsidP="003C1E2B">
      <w:pPr>
        <w:pStyle w:val="TH"/>
        <w:rPr>
          <w:ins w:id="429" w:author="Huawei" w:date="2021-10-29T23:40:00Z"/>
        </w:rPr>
      </w:pPr>
      <w:ins w:id="430" w:author="Huawei" w:date="2021-10-29T23:40:00Z">
        <w:r w:rsidRPr="005C0B04">
          <w:lastRenderedPageBreak/>
          <w:t>Table 4.3.6.2.2.1-1: Physical layer parameters for SCI format 2-A</w:t>
        </w:r>
      </w:ins>
    </w:p>
    <w:tbl>
      <w:tblPr>
        <w:tblW w:w="9629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64"/>
        <w:gridCol w:w="2939"/>
        <w:gridCol w:w="1159"/>
        <w:gridCol w:w="2267"/>
      </w:tblGrid>
      <w:tr w:rsidR="00C82F69" w:rsidRPr="005C0B04" w:rsidTr="00AB6093">
        <w:trPr>
          <w:cantSplit/>
          <w:trHeight w:val="57"/>
          <w:jc w:val="center"/>
          <w:ins w:id="431" w:author="Huawei" w:date="2021-10-29T23:40:00Z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15729B">
            <w:pPr>
              <w:pStyle w:val="TAH"/>
              <w:rPr>
                <w:ins w:id="432" w:author="Huawei" w:date="2021-10-29T23:40:00Z"/>
              </w:rPr>
            </w:pPr>
            <w:ins w:id="433" w:author="Huawei" w:date="2021-10-29T23:40:00Z">
              <w:r w:rsidRPr="005C0B04">
                <w:t>Parameter</w:t>
              </w:r>
            </w:ins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15729B">
            <w:pPr>
              <w:pStyle w:val="TAH"/>
              <w:rPr>
                <w:ins w:id="434" w:author="Huawei" w:date="2021-10-29T23:40:00Z"/>
              </w:rPr>
            </w:pPr>
            <w:ins w:id="435" w:author="Huawei" w:date="2021-10-29T23:40:00Z">
              <w:r w:rsidRPr="005C0B04">
                <w:t>Value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15729B">
            <w:pPr>
              <w:pStyle w:val="TAH"/>
              <w:rPr>
                <w:ins w:id="436" w:author="Huawei" w:date="2021-10-29T23:40:00Z"/>
              </w:rPr>
            </w:pPr>
            <w:ins w:id="437" w:author="Huawei" w:date="2021-10-29T23:40:00Z">
              <w:r w:rsidRPr="005C0B04">
                <w:t>Value in binary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Pr="005C0B04" w:rsidRDefault="00C82F69" w:rsidP="0015729B">
            <w:pPr>
              <w:pStyle w:val="TAH"/>
              <w:rPr>
                <w:ins w:id="438" w:author="Huawei" w:date="2021-10-30T09:44:00Z"/>
              </w:rPr>
            </w:pPr>
            <w:ins w:id="439" w:author="Huawei" w:date="2021-10-30T09:44:00Z">
              <w:r w:rsidRPr="005C0B04">
                <w:rPr>
                  <w:rFonts w:hint="eastAsia"/>
                  <w:lang w:eastAsia="zh-CN"/>
                </w:rPr>
                <w:t>C</w:t>
              </w:r>
              <w:r w:rsidRPr="005C0B04">
                <w:rPr>
                  <w:lang w:eastAsia="zh-CN"/>
                </w:rPr>
                <w:t>ondition</w:t>
              </w:r>
            </w:ins>
          </w:p>
        </w:tc>
      </w:tr>
      <w:tr w:rsidR="00C82F69" w:rsidRPr="005C0B04" w:rsidTr="00AB6093">
        <w:trPr>
          <w:cantSplit/>
          <w:trHeight w:val="57"/>
          <w:jc w:val="center"/>
          <w:ins w:id="440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5C0B04" w:rsidRDefault="00C82F69" w:rsidP="0015729B">
            <w:pPr>
              <w:pStyle w:val="TAL"/>
              <w:rPr>
                <w:ins w:id="441" w:author="Huawei" w:date="2021-10-29T23:40:00Z"/>
              </w:rPr>
            </w:pPr>
            <w:proofErr w:type="spellStart"/>
            <w:ins w:id="442" w:author="Huawei" w:date="2021-10-29T23:41:00Z">
              <w:r w:rsidRPr="005C0B04">
                <w:rPr>
                  <w:rFonts w:hint="eastAsia"/>
                  <w:lang w:eastAsia="zh-CN"/>
                </w:rPr>
                <w:t>HARQ</w:t>
              </w:r>
              <w:proofErr w:type="spellEnd"/>
              <w:r w:rsidRPr="005C0B04">
                <w:rPr>
                  <w:lang w:eastAsia="ko-KR"/>
                </w:rPr>
                <w:t xml:space="preserve"> process number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15729B">
            <w:pPr>
              <w:pStyle w:val="TAL"/>
              <w:rPr>
                <w:ins w:id="443" w:author="Huawei" w:date="2021-10-29T23:40:00Z"/>
              </w:rPr>
            </w:pPr>
            <w:ins w:id="444" w:author="Huawei" w:date="2021-10-29T23:40:00Z">
              <w:r w:rsidRPr="005C0B04">
                <w:t>Dependent on test parameters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15729B">
            <w:pPr>
              <w:pStyle w:val="TAC"/>
              <w:rPr>
                <w:ins w:id="445" w:author="Huawei" w:date="2021-10-29T23:40:00Z"/>
              </w:rPr>
            </w:pPr>
            <w:ins w:id="446" w:author="Huawei" w:date="2021-10-29T23:40:00Z">
              <w:r w:rsidRPr="005C0B04"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Pr="005C0B04" w:rsidRDefault="00C82F69" w:rsidP="0015729B">
            <w:pPr>
              <w:pStyle w:val="TAC"/>
              <w:rPr>
                <w:ins w:id="447" w:author="Huawei" w:date="2021-10-30T09:44:00Z"/>
              </w:rPr>
            </w:pPr>
          </w:p>
        </w:tc>
      </w:tr>
      <w:tr w:rsidR="00C82F69" w:rsidRPr="005C0B04" w:rsidTr="00AB6093">
        <w:trPr>
          <w:cantSplit/>
          <w:trHeight w:val="57"/>
          <w:jc w:val="center"/>
          <w:ins w:id="448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5C0B04" w:rsidRDefault="00C82F69" w:rsidP="0015729B">
            <w:pPr>
              <w:pStyle w:val="TAL"/>
              <w:rPr>
                <w:ins w:id="449" w:author="Huawei" w:date="2021-10-29T23:40:00Z"/>
                <w:lang w:val="en-US"/>
              </w:rPr>
            </w:pPr>
            <w:ins w:id="450" w:author="Huawei" w:date="2021-10-29T23:41:00Z">
              <w:r w:rsidRPr="005C0B04">
                <w:rPr>
                  <w:rFonts w:hint="eastAsia"/>
                  <w:lang w:val="en-US" w:eastAsia="zh-CN"/>
                </w:rPr>
                <w:t>New</w:t>
              </w:r>
              <w:r w:rsidRPr="005C0B04">
                <w:rPr>
                  <w:lang w:val="en-US"/>
                </w:rPr>
                <w:t xml:space="preserve"> data indicator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15729B">
            <w:pPr>
              <w:pStyle w:val="TAL"/>
              <w:rPr>
                <w:ins w:id="451" w:author="Huawei" w:date="2021-10-29T23:40:00Z"/>
                <w:lang w:eastAsia="zh-CN"/>
              </w:rPr>
            </w:pPr>
            <w:ins w:id="452" w:author="Huawei" w:date="2021-10-29T23:44:00Z">
              <w:r w:rsidRPr="005C0B04">
                <w:t xml:space="preserve">Set for every data transmission/retransmission according to the rules specified in </w:t>
              </w:r>
              <w:proofErr w:type="spellStart"/>
              <w:r w:rsidRPr="005C0B04">
                <w:t>TS</w:t>
              </w:r>
              <w:proofErr w:type="spellEnd"/>
              <w:r w:rsidRPr="005C0B04">
                <w:t xml:space="preserve"> 38.321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15729B">
            <w:pPr>
              <w:pStyle w:val="TAC"/>
              <w:rPr>
                <w:ins w:id="453" w:author="Huawei" w:date="2021-10-29T23:40:00Z"/>
                <w:lang w:eastAsia="zh-CN"/>
              </w:rPr>
            </w:pPr>
            <w:ins w:id="454" w:author="Huawei" w:date="2021-10-29T23:40:00Z">
              <w:r w:rsidRPr="005C0B04">
                <w:rPr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Pr="005C0B04" w:rsidRDefault="00C82F69" w:rsidP="0015729B">
            <w:pPr>
              <w:pStyle w:val="TAC"/>
              <w:rPr>
                <w:ins w:id="455" w:author="Huawei" w:date="2021-10-30T09:44:00Z"/>
                <w:lang w:eastAsia="zh-CN"/>
              </w:rPr>
            </w:pPr>
          </w:p>
        </w:tc>
      </w:tr>
      <w:tr w:rsidR="00C82F69" w:rsidRPr="005C0B04" w:rsidTr="00AB6093">
        <w:trPr>
          <w:cantSplit/>
          <w:trHeight w:val="57"/>
          <w:jc w:val="center"/>
          <w:ins w:id="456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5C0B04" w:rsidRDefault="00C82F69" w:rsidP="0015729B">
            <w:pPr>
              <w:pStyle w:val="TAL"/>
              <w:rPr>
                <w:ins w:id="457" w:author="Huawei" w:date="2021-10-29T23:40:00Z"/>
                <w:lang w:eastAsia="ko-KR"/>
              </w:rPr>
            </w:pPr>
            <w:ins w:id="458" w:author="Huawei" w:date="2021-10-29T23:42:00Z">
              <w:r w:rsidRPr="005C0B04">
                <w:rPr>
                  <w:lang w:val="en-US" w:eastAsia="zh-CN"/>
                </w:rPr>
                <w:t>Red</w:t>
              </w:r>
              <w:r w:rsidRPr="005C0B04">
                <w:rPr>
                  <w:rFonts w:hint="eastAsia"/>
                  <w:lang w:val="en-US" w:eastAsia="zh-CN"/>
                </w:rPr>
                <w:t>u</w:t>
              </w:r>
              <w:r w:rsidRPr="005C0B04">
                <w:rPr>
                  <w:lang w:val="en-US" w:eastAsia="zh-CN"/>
                </w:rPr>
                <w:t>ndancy version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15729B">
            <w:pPr>
              <w:pStyle w:val="TAL"/>
              <w:rPr>
                <w:ins w:id="459" w:author="Huawei" w:date="2021-10-29T23:40:00Z"/>
                <w:lang w:eastAsia="zh-CN"/>
              </w:rPr>
            </w:pPr>
            <w:ins w:id="460" w:author="Huawei" w:date="2021-10-30T09:42:00Z">
              <w:r w:rsidRPr="005C0B04">
                <w:t>Dependent on test parameters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15729B">
            <w:pPr>
              <w:pStyle w:val="TAC"/>
              <w:rPr>
                <w:ins w:id="461" w:author="Huawei" w:date="2021-10-29T23:40:00Z"/>
                <w:lang w:eastAsia="zh-CN"/>
              </w:rPr>
            </w:pPr>
            <w:ins w:id="462" w:author="Huawei" w:date="2021-10-29T23:40:00Z">
              <w:r w:rsidRPr="005C0B04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Pr="005C0B04" w:rsidRDefault="00C82F69" w:rsidP="0015729B">
            <w:pPr>
              <w:pStyle w:val="TAC"/>
              <w:rPr>
                <w:ins w:id="463" w:author="Huawei" w:date="2021-10-30T09:44:00Z"/>
                <w:lang w:eastAsia="zh-CN"/>
              </w:rPr>
            </w:pPr>
          </w:p>
        </w:tc>
      </w:tr>
      <w:tr w:rsidR="00C82F69" w:rsidRPr="005C0B04" w:rsidTr="00AB6093">
        <w:trPr>
          <w:cantSplit/>
          <w:trHeight w:val="57"/>
          <w:jc w:val="center"/>
          <w:ins w:id="464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5C0B04" w:rsidRDefault="00C82F69" w:rsidP="0015729B">
            <w:pPr>
              <w:pStyle w:val="TAL"/>
              <w:rPr>
                <w:ins w:id="465" w:author="Huawei" w:date="2021-10-29T23:40:00Z"/>
                <w:lang w:eastAsia="ko-KR"/>
              </w:rPr>
            </w:pPr>
            <w:ins w:id="466" w:author="Huawei" w:date="2021-10-29T23:42:00Z">
              <w:r w:rsidRPr="005C0B04">
                <w:rPr>
                  <w:lang w:val="en-US"/>
                </w:rPr>
                <w:t>Source ID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15729B">
            <w:pPr>
              <w:pStyle w:val="TAL"/>
              <w:rPr>
                <w:ins w:id="467" w:author="Huawei" w:date="2021-10-29T23:40:00Z"/>
              </w:rPr>
            </w:pPr>
            <w:ins w:id="468" w:author="Huawei" w:date="2021-10-30T09:42:00Z">
              <w:r w:rsidRPr="005C0B04">
                <w:t>Dependent on test parameters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15729B">
            <w:pPr>
              <w:pStyle w:val="TAC"/>
              <w:rPr>
                <w:ins w:id="469" w:author="Huawei" w:date="2021-10-29T23:40:00Z"/>
                <w:lang w:eastAsia="zh-CN"/>
              </w:rPr>
            </w:pPr>
            <w:ins w:id="470" w:author="Huawei" w:date="2021-10-30T09:42:00Z">
              <w:r w:rsidRPr="005C0B04">
                <w:rPr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Pr="005C0B04" w:rsidRDefault="00C82F69" w:rsidP="0015729B">
            <w:pPr>
              <w:pStyle w:val="TAC"/>
              <w:rPr>
                <w:ins w:id="471" w:author="Huawei" w:date="2021-10-30T09:44:00Z"/>
                <w:lang w:eastAsia="zh-CN"/>
              </w:rPr>
            </w:pPr>
          </w:p>
        </w:tc>
      </w:tr>
      <w:tr w:rsidR="00C82F69" w:rsidRPr="005C0B04" w:rsidTr="00AB6093">
        <w:trPr>
          <w:cantSplit/>
          <w:trHeight w:val="57"/>
          <w:jc w:val="center"/>
          <w:ins w:id="472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5C0B04" w:rsidRDefault="00C82F69" w:rsidP="0015729B">
            <w:pPr>
              <w:pStyle w:val="TAL"/>
              <w:rPr>
                <w:ins w:id="473" w:author="Huawei" w:date="2021-10-29T23:40:00Z"/>
              </w:rPr>
            </w:pPr>
            <w:ins w:id="474" w:author="Huawei" w:date="2021-10-29T23:42:00Z">
              <w:r w:rsidRPr="005C0B04">
                <w:rPr>
                  <w:lang w:val="en-US"/>
                </w:rPr>
                <w:t>Destination ID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15729B">
            <w:pPr>
              <w:pStyle w:val="TAL"/>
              <w:rPr>
                <w:ins w:id="475" w:author="Huawei" w:date="2021-10-29T23:40:00Z"/>
              </w:rPr>
            </w:pPr>
            <w:ins w:id="476" w:author="Huawei" w:date="2021-10-30T09:42:00Z">
              <w:r w:rsidRPr="005C0B04">
                <w:t>Dependent on test parameters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15729B">
            <w:pPr>
              <w:pStyle w:val="TAC"/>
              <w:rPr>
                <w:ins w:id="477" w:author="Huawei" w:date="2021-10-29T23:40:00Z"/>
              </w:rPr>
            </w:pPr>
            <w:ins w:id="478" w:author="Huawei" w:date="2021-10-30T09:42:00Z">
              <w:r w:rsidRPr="005C0B04"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Pr="005C0B04" w:rsidRDefault="00C82F69" w:rsidP="0015729B">
            <w:pPr>
              <w:pStyle w:val="TAC"/>
              <w:rPr>
                <w:ins w:id="479" w:author="Huawei" w:date="2021-10-30T09:44:00Z"/>
              </w:rPr>
            </w:pPr>
          </w:p>
        </w:tc>
      </w:tr>
      <w:tr w:rsidR="00C82F69" w:rsidRPr="005C0B04" w:rsidTr="00AB6093">
        <w:trPr>
          <w:cantSplit/>
          <w:trHeight w:val="57"/>
          <w:jc w:val="center"/>
          <w:ins w:id="480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5C0B04" w:rsidRDefault="00C82F69" w:rsidP="0015729B">
            <w:pPr>
              <w:pStyle w:val="TAL"/>
              <w:rPr>
                <w:ins w:id="481" w:author="Huawei" w:date="2021-10-29T23:40:00Z"/>
                <w:lang w:eastAsia="zh-CN"/>
              </w:rPr>
            </w:pPr>
            <w:proofErr w:type="spellStart"/>
            <w:ins w:id="482" w:author="Huawei" w:date="2021-10-29T23:42:00Z">
              <w:r w:rsidRPr="005C0B04">
                <w:rPr>
                  <w:color w:val="000000" w:themeColor="text1"/>
                </w:rPr>
                <w:t>HARQ</w:t>
              </w:r>
              <w:proofErr w:type="spellEnd"/>
              <w:r w:rsidRPr="005C0B04">
                <w:rPr>
                  <w:color w:val="000000" w:themeColor="text1"/>
                </w:rPr>
                <w:t xml:space="preserve"> feedback enabled/disabled indicator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15729B">
            <w:pPr>
              <w:pStyle w:val="TAL"/>
              <w:rPr>
                <w:ins w:id="483" w:author="Huawei" w:date="2021-10-29T23:40:00Z"/>
              </w:rPr>
            </w:pPr>
            <w:ins w:id="484" w:author="Huawei" w:date="2021-10-30T09:43:00Z">
              <w:r w:rsidRPr="005C0B04">
                <w:t>Dependent on test parameters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15729B">
            <w:pPr>
              <w:pStyle w:val="TAC"/>
              <w:rPr>
                <w:ins w:id="485" w:author="Huawei" w:date="2021-10-29T23:40:00Z"/>
                <w:lang w:eastAsia="zh-CN"/>
              </w:rPr>
            </w:pPr>
            <w:ins w:id="486" w:author="Huawei" w:date="2021-10-30T09:43:00Z">
              <w:r w:rsidRPr="005C0B04">
                <w:rPr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Pr="005C0B04" w:rsidRDefault="00C82F69" w:rsidP="0015729B">
            <w:pPr>
              <w:pStyle w:val="TAC"/>
              <w:rPr>
                <w:ins w:id="487" w:author="Huawei" w:date="2021-10-30T09:44:00Z"/>
                <w:lang w:eastAsia="zh-CN"/>
              </w:rPr>
            </w:pPr>
          </w:p>
        </w:tc>
      </w:tr>
      <w:tr w:rsidR="00C82F69" w:rsidRPr="005C0B04" w:rsidTr="00AB6093">
        <w:trPr>
          <w:cantSplit/>
          <w:trHeight w:val="57"/>
          <w:jc w:val="center"/>
          <w:ins w:id="488" w:author="Huawei" w:date="2021-10-29T23:40:00Z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5C0B04" w:rsidRDefault="00C82F69" w:rsidP="0015729B">
            <w:pPr>
              <w:pStyle w:val="TAL"/>
              <w:rPr>
                <w:ins w:id="489" w:author="Huawei" w:date="2021-10-29T23:40:00Z"/>
                <w:rFonts w:asciiTheme="minorEastAsia" w:eastAsiaTheme="minorEastAsia" w:hAnsiTheme="minorEastAsia"/>
                <w:lang w:eastAsia="zh-CN"/>
              </w:rPr>
            </w:pPr>
            <w:ins w:id="490" w:author="Huawei" w:date="2021-10-29T23:42:00Z">
              <w:r w:rsidRPr="005C0B04">
                <w:rPr>
                  <w:color w:val="000000" w:themeColor="text1"/>
                </w:rPr>
                <w:t>Cast type indicator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15729B">
            <w:pPr>
              <w:pStyle w:val="TAL"/>
              <w:rPr>
                <w:ins w:id="491" w:author="Huawei" w:date="2021-10-29T23:40:00Z"/>
              </w:rPr>
            </w:pPr>
            <w:ins w:id="492" w:author="Huawei" w:date="2021-10-30T09:44:00Z">
              <w:r w:rsidRPr="005C0B04">
                <w:t>broadcast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15729B">
            <w:pPr>
              <w:pStyle w:val="TAC"/>
              <w:rPr>
                <w:ins w:id="493" w:author="Huawei" w:date="2021-10-29T23:40:00Z"/>
                <w:lang w:eastAsia="zh-CN"/>
              </w:rPr>
            </w:pPr>
            <w:ins w:id="494" w:author="Huawei" w:date="2021-10-30T09:44:00Z">
              <w:r w:rsidRPr="005C0B04">
                <w:rPr>
                  <w:lang w:eastAsia="zh-CN"/>
                </w:rPr>
                <w:t>"00"B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Pr="005C0B04" w:rsidRDefault="00C82F69" w:rsidP="0015729B">
            <w:pPr>
              <w:pStyle w:val="TAC"/>
              <w:rPr>
                <w:ins w:id="495" w:author="Huawei" w:date="2021-10-30T09:44:00Z"/>
                <w:lang w:eastAsia="zh-CN"/>
              </w:rPr>
            </w:pPr>
            <w:ins w:id="496" w:author="Huawei" w:date="2021-10-30T09:44:00Z">
              <w:r w:rsidRPr="005C0B04">
                <w:rPr>
                  <w:rFonts w:hint="eastAsia"/>
                  <w:lang w:eastAsia="zh-CN"/>
                </w:rPr>
                <w:t>B</w:t>
              </w:r>
              <w:r w:rsidRPr="005C0B04">
                <w:rPr>
                  <w:lang w:eastAsia="zh-CN"/>
                </w:rPr>
                <w:t>ROADCAST</w:t>
              </w:r>
            </w:ins>
          </w:p>
        </w:tc>
      </w:tr>
      <w:tr w:rsidR="00C82F69" w:rsidRPr="005C0B04" w:rsidTr="00AB6093">
        <w:trPr>
          <w:cantSplit/>
          <w:trHeight w:val="57"/>
          <w:jc w:val="center"/>
          <w:ins w:id="497" w:author="Huawei" w:date="2021-10-30T09:44:00Z"/>
        </w:trPr>
        <w:tc>
          <w:tcPr>
            <w:tcW w:w="36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5C0B04" w:rsidRDefault="00C82F69" w:rsidP="0015729B">
            <w:pPr>
              <w:pStyle w:val="TAL"/>
              <w:rPr>
                <w:ins w:id="498" w:author="Huawei" w:date="2021-10-30T09:44:00Z"/>
                <w:color w:val="000000" w:themeColor="text1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15729B">
            <w:pPr>
              <w:pStyle w:val="TAL"/>
              <w:rPr>
                <w:ins w:id="499" w:author="Huawei" w:date="2021-10-30T09:44:00Z"/>
              </w:rPr>
            </w:pPr>
            <w:proofErr w:type="spellStart"/>
            <w:ins w:id="500" w:author="Huawei" w:date="2021-10-30T09:45:00Z">
              <w:r w:rsidRPr="005C0B04">
                <w:t>groupcast</w:t>
              </w:r>
              <w:proofErr w:type="spellEnd"/>
              <w:r w:rsidRPr="005C0B04">
                <w:t xml:space="preserve"> with </w:t>
              </w:r>
              <w:proofErr w:type="spellStart"/>
              <w:r w:rsidRPr="005C0B04">
                <w:t>ACK</w:t>
              </w:r>
              <w:proofErr w:type="spellEnd"/>
              <w:r w:rsidRPr="005C0B04">
                <w:t>/</w:t>
              </w:r>
              <w:proofErr w:type="spellStart"/>
              <w:r w:rsidRPr="005C0B04">
                <w:t>NACK</w:t>
              </w:r>
              <w:proofErr w:type="spellEnd"/>
              <w:r w:rsidRPr="005C0B04">
                <w:t xml:space="preserve"> </w:t>
              </w:r>
              <w:proofErr w:type="spellStart"/>
              <w:r w:rsidRPr="005C0B04">
                <w:t>HARQ</w:t>
              </w:r>
            </w:ins>
            <w:proofErr w:type="spell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C82F69">
            <w:pPr>
              <w:pStyle w:val="TAC"/>
              <w:rPr>
                <w:ins w:id="501" w:author="Huawei" w:date="2021-10-30T09:44:00Z"/>
                <w:lang w:eastAsia="zh-CN"/>
              </w:rPr>
            </w:pPr>
            <w:ins w:id="502" w:author="Huawei" w:date="2021-10-30T09:45:00Z">
              <w:r w:rsidRPr="005C0B04">
                <w:rPr>
                  <w:lang w:eastAsia="zh-CN"/>
                </w:rPr>
                <w:t>"01"B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Pr="005C0B04" w:rsidRDefault="00C82F69" w:rsidP="00C82F69">
            <w:pPr>
              <w:pStyle w:val="TAC"/>
              <w:rPr>
                <w:ins w:id="503" w:author="Huawei" w:date="2021-10-30T09:44:00Z"/>
                <w:lang w:eastAsia="zh-CN"/>
              </w:rPr>
            </w:pPr>
            <w:proofErr w:type="spellStart"/>
            <w:ins w:id="504" w:author="Huawei" w:date="2021-10-30T09:45:00Z">
              <w:r w:rsidRPr="005C0B04">
                <w:rPr>
                  <w:rFonts w:hint="eastAsia"/>
                  <w:lang w:eastAsia="zh-CN"/>
                </w:rPr>
                <w:t>G</w:t>
              </w:r>
              <w:r w:rsidRPr="005C0B04">
                <w:rPr>
                  <w:lang w:eastAsia="zh-CN"/>
                </w:rPr>
                <w:t>ROUPCAST</w:t>
              </w:r>
            </w:ins>
            <w:ins w:id="505" w:author="Huawei" w:date="2021-10-30T09:49:00Z">
              <w:r w:rsidRPr="005C0B04">
                <w:rPr>
                  <w:lang w:eastAsia="zh-CN"/>
                </w:rPr>
                <w:t>_</w:t>
              </w:r>
            </w:ins>
            <w:ins w:id="506" w:author="Huawei" w:date="2021-10-30T09:45:00Z">
              <w:r w:rsidRPr="005C0B04">
                <w:rPr>
                  <w:lang w:eastAsia="zh-CN"/>
                </w:rPr>
                <w:t>ACK_NACK</w:t>
              </w:r>
            </w:ins>
            <w:proofErr w:type="spellEnd"/>
          </w:p>
        </w:tc>
      </w:tr>
      <w:tr w:rsidR="00C82F69" w:rsidRPr="005C0B04" w:rsidTr="00AB6093">
        <w:trPr>
          <w:cantSplit/>
          <w:trHeight w:val="57"/>
          <w:jc w:val="center"/>
          <w:ins w:id="507" w:author="Huawei" w:date="2021-10-30T09:45:00Z"/>
        </w:trPr>
        <w:tc>
          <w:tcPr>
            <w:tcW w:w="36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5C0B04" w:rsidRDefault="00C82F69" w:rsidP="0015729B">
            <w:pPr>
              <w:pStyle w:val="TAL"/>
              <w:rPr>
                <w:ins w:id="508" w:author="Huawei" w:date="2021-10-30T09:45:00Z"/>
                <w:color w:val="000000" w:themeColor="text1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15729B">
            <w:pPr>
              <w:pStyle w:val="TAL"/>
              <w:rPr>
                <w:ins w:id="509" w:author="Huawei" w:date="2021-10-30T09:45:00Z"/>
                <w:lang w:eastAsia="zh-CN"/>
              </w:rPr>
            </w:pPr>
            <w:ins w:id="510" w:author="Huawei" w:date="2021-10-30T09:45:00Z">
              <w:r w:rsidRPr="005C0B04">
                <w:rPr>
                  <w:rFonts w:hint="eastAsia"/>
                  <w:lang w:eastAsia="zh-CN"/>
                </w:rPr>
                <w:t>u</w:t>
              </w:r>
              <w:r w:rsidRPr="005C0B04">
                <w:rPr>
                  <w:lang w:eastAsia="zh-CN"/>
                </w:rPr>
                <w:t>nicast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C82F69">
            <w:pPr>
              <w:pStyle w:val="TAC"/>
              <w:rPr>
                <w:ins w:id="511" w:author="Huawei" w:date="2021-10-30T09:45:00Z"/>
                <w:lang w:eastAsia="zh-CN"/>
              </w:rPr>
            </w:pPr>
            <w:ins w:id="512" w:author="Huawei" w:date="2021-10-30T09:45:00Z">
              <w:r w:rsidRPr="005C0B04">
                <w:rPr>
                  <w:rFonts w:hint="eastAsia"/>
                  <w:lang w:eastAsia="zh-CN"/>
                </w:rPr>
                <w:t>"</w:t>
              </w:r>
              <w:r w:rsidRPr="005C0B04">
                <w:rPr>
                  <w:lang w:eastAsia="zh-CN"/>
                </w:rPr>
                <w:t>10"</w:t>
              </w:r>
            </w:ins>
            <w:ins w:id="513" w:author="Huawei" w:date="2021-10-30T09:46:00Z">
              <w:r w:rsidRPr="005C0B04">
                <w:rPr>
                  <w:lang w:eastAsia="zh-CN"/>
                </w:rPr>
                <w:t>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Pr="005C0B04" w:rsidRDefault="00C82F69" w:rsidP="0015729B">
            <w:pPr>
              <w:pStyle w:val="TAC"/>
              <w:rPr>
                <w:ins w:id="514" w:author="Huawei" w:date="2021-10-30T09:45:00Z"/>
                <w:lang w:eastAsia="zh-CN"/>
              </w:rPr>
            </w:pPr>
            <w:ins w:id="515" w:author="Huawei" w:date="2021-10-30T09:46:00Z">
              <w:r w:rsidRPr="005C0B04">
                <w:rPr>
                  <w:rFonts w:hint="eastAsia"/>
                  <w:lang w:eastAsia="zh-CN"/>
                </w:rPr>
                <w:t>U</w:t>
              </w:r>
              <w:r w:rsidRPr="005C0B04">
                <w:rPr>
                  <w:lang w:eastAsia="zh-CN"/>
                </w:rPr>
                <w:t>NICAST</w:t>
              </w:r>
            </w:ins>
          </w:p>
        </w:tc>
      </w:tr>
      <w:tr w:rsidR="00C82F69" w:rsidRPr="005C0B04" w:rsidTr="00AB6093">
        <w:trPr>
          <w:cantSplit/>
          <w:trHeight w:val="57"/>
          <w:jc w:val="center"/>
          <w:ins w:id="516" w:author="Huawei" w:date="2021-10-30T09:45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5C0B04" w:rsidRDefault="00C82F69" w:rsidP="0015729B">
            <w:pPr>
              <w:pStyle w:val="TAL"/>
              <w:rPr>
                <w:ins w:id="517" w:author="Huawei" w:date="2021-10-30T09:45:00Z"/>
                <w:color w:val="000000" w:themeColor="text1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C82F69">
            <w:pPr>
              <w:pStyle w:val="TAL"/>
              <w:rPr>
                <w:ins w:id="518" w:author="Huawei" w:date="2021-10-30T09:45:00Z"/>
              </w:rPr>
            </w:pPr>
            <w:proofErr w:type="spellStart"/>
            <w:ins w:id="519" w:author="Huawei" w:date="2021-10-30T09:46:00Z">
              <w:r w:rsidRPr="005C0B04">
                <w:t>groupcast</w:t>
              </w:r>
              <w:proofErr w:type="spellEnd"/>
              <w:r w:rsidRPr="005C0B04">
                <w:t xml:space="preserve"> with </w:t>
              </w:r>
              <w:proofErr w:type="spellStart"/>
              <w:r w:rsidRPr="005C0B04">
                <w:t>NACK</w:t>
              </w:r>
              <w:proofErr w:type="spellEnd"/>
              <w:r w:rsidRPr="005C0B04">
                <w:t xml:space="preserve">-only </w:t>
              </w:r>
              <w:proofErr w:type="spellStart"/>
              <w:r w:rsidRPr="005C0B04">
                <w:t>HARQ</w:t>
              </w:r>
            </w:ins>
            <w:proofErr w:type="spell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C82F69">
            <w:pPr>
              <w:pStyle w:val="TAC"/>
              <w:rPr>
                <w:ins w:id="520" w:author="Huawei" w:date="2021-10-30T09:45:00Z"/>
                <w:lang w:eastAsia="zh-CN"/>
              </w:rPr>
            </w:pPr>
            <w:ins w:id="521" w:author="Huawei" w:date="2021-10-30T09:46:00Z">
              <w:r w:rsidRPr="005C0B04">
                <w:rPr>
                  <w:rFonts w:hint="eastAsia"/>
                  <w:lang w:eastAsia="zh-CN"/>
                </w:rPr>
                <w:t>"</w:t>
              </w:r>
              <w:r w:rsidRPr="005C0B04">
                <w:rPr>
                  <w:lang w:eastAsia="zh-CN"/>
                </w:rPr>
                <w:t>11"B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Pr="005C0B04" w:rsidRDefault="00C82F69" w:rsidP="00C82F69">
            <w:pPr>
              <w:pStyle w:val="TAC"/>
              <w:rPr>
                <w:ins w:id="522" w:author="Huawei" w:date="2021-10-30T09:45:00Z"/>
                <w:lang w:eastAsia="zh-CN"/>
              </w:rPr>
            </w:pPr>
            <w:proofErr w:type="spellStart"/>
            <w:ins w:id="523" w:author="Huawei" w:date="2021-10-30T09:46:00Z">
              <w:r w:rsidRPr="005C0B04">
                <w:rPr>
                  <w:rFonts w:hint="eastAsia"/>
                  <w:lang w:eastAsia="zh-CN"/>
                </w:rPr>
                <w:t>G</w:t>
              </w:r>
              <w:r w:rsidRPr="005C0B04">
                <w:rPr>
                  <w:lang w:eastAsia="zh-CN"/>
                </w:rPr>
                <w:t>ROUPCAST</w:t>
              </w:r>
            </w:ins>
            <w:ins w:id="524" w:author="Huawei" w:date="2021-10-30T09:49:00Z">
              <w:r w:rsidRPr="005C0B04">
                <w:rPr>
                  <w:lang w:eastAsia="zh-CN"/>
                </w:rPr>
                <w:t>_</w:t>
              </w:r>
            </w:ins>
            <w:ins w:id="525" w:author="Huawei" w:date="2021-10-30T09:46:00Z">
              <w:r w:rsidRPr="005C0B04">
                <w:rPr>
                  <w:lang w:eastAsia="zh-CN"/>
                </w:rPr>
                <w:t>NACK_ONLY</w:t>
              </w:r>
            </w:ins>
            <w:proofErr w:type="spellEnd"/>
          </w:p>
        </w:tc>
      </w:tr>
      <w:tr w:rsidR="00C82F69" w:rsidRPr="005C0B04" w:rsidTr="00AB6093">
        <w:trPr>
          <w:cantSplit/>
          <w:trHeight w:val="57"/>
          <w:jc w:val="center"/>
          <w:ins w:id="526" w:author="Huawei" w:date="2021-10-30T09:48:00Z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5C0B04" w:rsidRDefault="00C82F69" w:rsidP="006C5341">
            <w:pPr>
              <w:pStyle w:val="TAL"/>
              <w:rPr>
                <w:ins w:id="527" w:author="Huawei" w:date="2021-10-30T09:48:00Z"/>
              </w:rPr>
            </w:pPr>
            <w:ins w:id="528" w:author="Huawei" w:date="2021-10-30T09:48:00Z">
              <w:r w:rsidRPr="005C0B04">
                <w:rPr>
                  <w:lang w:eastAsia="ko-KR"/>
                </w:rPr>
                <w:t>CSI request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6C5341">
            <w:pPr>
              <w:pStyle w:val="TAL"/>
              <w:rPr>
                <w:ins w:id="529" w:author="Huawei" w:date="2021-10-30T09:48:00Z"/>
              </w:rPr>
            </w:pPr>
            <w:ins w:id="530" w:author="Huawei" w:date="2021-10-30T09:48:00Z">
              <w:r w:rsidRPr="005C0B04">
                <w:t>Not ask for SL CSI report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6C5341">
            <w:pPr>
              <w:pStyle w:val="TAC"/>
              <w:rPr>
                <w:ins w:id="531" w:author="Huawei" w:date="2021-10-30T09:48:00Z"/>
              </w:rPr>
            </w:pPr>
            <w:ins w:id="532" w:author="Huawei" w:date="2021-10-30T09:48:00Z">
              <w:r w:rsidRPr="005C0B04">
                <w:rPr>
                  <w:lang w:eastAsia="zh-CN"/>
                </w:rPr>
                <w:t>"0"B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Pr="005C0B04" w:rsidRDefault="00C82F69" w:rsidP="006C5341">
            <w:pPr>
              <w:pStyle w:val="TAC"/>
              <w:rPr>
                <w:ins w:id="533" w:author="Huawei" w:date="2021-10-30T09:48:00Z"/>
              </w:rPr>
            </w:pPr>
          </w:p>
        </w:tc>
      </w:tr>
      <w:tr w:rsidR="00C82F69" w:rsidRPr="005C0B04" w:rsidTr="00AB6093">
        <w:trPr>
          <w:cantSplit/>
          <w:trHeight w:val="57"/>
          <w:jc w:val="center"/>
          <w:ins w:id="534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5C0B04" w:rsidRDefault="00C82F69" w:rsidP="0015729B">
            <w:pPr>
              <w:pStyle w:val="TAL"/>
              <w:rPr>
                <w:ins w:id="535" w:author="Huawei" w:date="2021-10-29T23:40:00Z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C82F69">
            <w:pPr>
              <w:pStyle w:val="TAL"/>
              <w:rPr>
                <w:ins w:id="536" w:author="Huawei" w:date="2021-10-29T23:40:00Z"/>
              </w:rPr>
            </w:pPr>
            <w:ins w:id="537" w:author="Huawei" w:date="2021-10-30T09:48:00Z">
              <w:r w:rsidRPr="005C0B04">
                <w:t>Ask for SL CSI report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5C0B04" w:rsidRDefault="00C82F69" w:rsidP="0015729B">
            <w:pPr>
              <w:pStyle w:val="TAC"/>
              <w:rPr>
                <w:ins w:id="538" w:author="Huawei" w:date="2021-10-29T23:40:00Z"/>
              </w:rPr>
            </w:pPr>
            <w:ins w:id="539" w:author="Huawei" w:date="2021-10-30T09:47:00Z">
              <w:r w:rsidRPr="005C0B04">
                <w:rPr>
                  <w:lang w:eastAsia="zh-CN"/>
                </w:rPr>
                <w:t>"</w:t>
              </w:r>
            </w:ins>
            <w:ins w:id="540" w:author="Huawei" w:date="2021-10-30T09:48:00Z">
              <w:r w:rsidRPr="005C0B04">
                <w:rPr>
                  <w:lang w:eastAsia="zh-CN"/>
                </w:rPr>
                <w:t>1</w:t>
              </w:r>
            </w:ins>
            <w:ins w:id="541" w:author="Huawei" w:date="2021-10-30T09:47:00Z">
              <w:r w:rsidRPr="005C0B04">
                <w:rPr>
                  <w:lang w:eastAsia="zh-CN"/>
                </w:rPr>
                <w:t>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Pr="005C0B04" w:rsidRDefault="00C82F69" w:rsidP="0015729B">
            <w:pPr>
              <w:pStyle w:val="TAC"/>
              <w:rPr>
                <w:ins w:id="542" w:author="Huawei" w:date="2021-10-30T09:44:00Z"/>
                <w:lang w:eastAsia="zh-CN"/>
              </w:rPr>
            </w:pPr>
            <w:proofErr w:type="spellStart"/>
            <w:ins w:id="543" w:author="Huawei" w:date="2021-10-30T09:48:00Z">
              <w:r w:rsidRPr="005C0B04">
                <w:rPr>
                  <w:rFonts w:hint="eastAsia"/>
                  <w:lang w:eastAsia="zh-CN"/>
                </w:rPr>
                <w:t>S</w:t>
              </w:r>
              <w:r w:rsidRPr="005C0B04">
                <w:rPr>
                  <w:lang w:eastAsia="zh-CN"/>
                </w:rPr>
                <w:t>L_CSI</w:t>
              </w:r>
            </w:ins>
            <w:proofErr w:type="spellEnd"/>
          </w:p>
        </w:tc>
      </w:tr>
    </w:tbl>
    <w:p w:rsidR="00C722B9" w:rsidRPr="005C0B04" w:rsidRDefault="00C722B9" w:rsidP="002D2F77">
      <w:pPr>
        <w:rPr>
          <w:ins w:id="544" w:author="Huawei" w:date="2021-10-30T09:49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7200"/>
      </w:tblGrid>
      <w:tr w:rsidR="00C82F69" w:rsidRPr="005C0B04" w:rsidTr="00AB6093">
        <w:trPr>
          <w:ins w:id="545" w:author="Huawei" w:date="2021-10-30T09:4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F69" w:rsidRPr="005C0B04" w:rsidRDefault="00C82F69" w:rsidP="006C5341">
            <w:pPr>
              <w:pStyle w:val="TAH"/>
              <w:rPr>
                <w:ins w:id="546" w:author="Huawei" w:date="2021-10-30T09:49:00Z"/>
              </w:rPr>
            </w:pPr>
            <w:ins w:id="547" w:author="Huawei" w:date="2021-10-30T09:49:00Z">
              <w:r w:rsidRPr="005C0B04">
                <w:t>Condition</w:t>
              </w:r>
            </w:ins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F69" w:rsidRPr="005C0B04" w:rsidRDefault="00C82F69" w:rsidP="006C5341">
            <w:pPr>
              <w:pStyle w:val="TAH"/>
              <w:rPr>
                <w:ins w:id="548" w:author="Huawei" w:date="2021-10-30T09:49:00Z"/>
              </w:rPr>
            </w:pPr>
            <w:ins w:id="549" w:author="Huawei" w:date="2021-10-30T09:49:00Z">
              <w:r w:rsidRPr="005C0B04">
                <w:t>Explanation</w:t>
              </w:r>
            </w:ins>
          </w:p>
        </w:tc>
      </w:tr>
      <w:tr w:rsidR="00C82F69" w:rsidRPr="005C0B04" w:rsidTr="00AB6093">
        <w:trPr>
          <w:ins w:id="550" w:author="Huawei" w:date="2021-10-30T09:4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F69" w:rsidRPr="005C0B04" w:rsidRDefault="00C82F69" w:rsidP="006C5341">
            <w:pPr>
              <w:pStyle w:val="TAL"/>
              <w:rPr>
                <w:ins w:id="551" w:author="Huawei" w:date="2021-10-30T09:49:00Z"/>
              </w:rPr>
            </w:pPr>
            <w:ins w:id="552" w:author="Huawei" w:date="2021-10-30T09:49:00Z">
              <w:r w:rsidRPr="005C0B04">
                <w:rPr>
                  <w:rFonts w:hint="eastAsia"/>
                  <w:lang w:eastAsia="zh-CN"/>
                </w:rPr>
                <w:t>B</w:t>
              </w:r>
              <w:r w:rsidRPr="005C0B04">
                <w:rPr>
                  <w:lang w:eastAsia="zh-CN"/>
                </w:rPr>
                <w:t>ROADCAST</w:t>
              </w:r>
            </w:ins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F69" w:rsidRPr="005C0B04" w:rsidRDefault="00C82F69" w:rsidP="00AB6093">
            <w:pPr>
              <w:pStyle w:val="TAL"/>
              <w:rPr>
                <w:ins w:id="553" w:author="Huawei" w:date="2021-10-30T09:49:00Z"/>
                <w:lang w:eastAsia="ja-JP"/>
              </w:rPr>
            </w:pPr>
            <w:ins w:id="554" w:author="Huawei" w:date="2021-10-30T09:49:00Z">
              <w:r w:rsidRPr="005C0B04">
                <w:rPr>
                  <w:lang w:eastAsia="ko-KR"/>
                </w:rPr>
                <w:t xml:space="preserve">For </w:t>
              </w:r>
              <w:r w:rsidR="00AB6093" w:rsidRPr="005C0B04">
                <w:rPr>
                  <w:lang w:eastAsia="ko-KR"/>
                </w:rPr>
                <w:t>broadcast SL communication test</w:t>
              </w:r>
            </w:ins>
          </w:p>
        </w:tc>
      </w:tr>
      <w:tr w:rsidR="00AB6093" w:rsidRPr="005C0B04" w:rsidTr="00AB6093">
        <w:trPr>
          <w:ins w:id="555" w:author="Huawei" w:date="2021-10-30T09:4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Pr="005C0B04" w:rsidRDefault="00AB6093" w:rsidP="00AB6093">
            <w:pPr>
              <w:pStyle w:val="TAL"/>
              <w:rPr>
                <w:ins w:id="556" w:author="Huawei" w:date="2021-10-30T09:49:00Z"/>
                <w:lang w:eastAsia="zh-CN"/>
              </w:rPr>
            </w:pPr>
            <w:proofErr w:type="spellStart"/>
            <w:ins w:id="557" w:author="Huawei" w:date="2021-10-30T09:50:00Z">
              <w:r w:rsidRPr="005C0B04">
                <w:rPr>
                  <w:lang w:eastAsia="zh-CN"/>
                </w:rPr>
                <w:t>GROUP</w:t>
              </w:r>
            </w:ins>
            <w:ins w:id="558" w:author="Huawei" w:date="2021-10-30T09:49:00Z">
              <w:r w:rsidRPr="005C0B04">
                <w:rPr>
                  <w:lang w:eastAsia="zh-CN"/>
                </w:rPr>
                <w:t>CAST</w:t>
              </w:r>
            </w:ins>
            <w:ins w:id="559" w:author="Huawei" w:date="2021-10-30T09:50:00Z">
              <w:r w:rsidRPr="005C0B04">
                <w:rPr>
                  <w:lang w:eastAsia="zh-CN"/>
                </w:rPr>
                <w:t>_ACK_NACK</w:t>
              </w:r>
            </w:ins>
            <w:proofErr w:type="spellEnd"/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Pr="005C0B04" w:rsidRDefault="00AB6093" w:rsidP="00AB6093">
            <w:pPr>
              <w:pStyle w:val="TAL"/>
              <w:rPr>
                <w:ins w:id="560" w:author="Huawei" w:date="2021-10-30T09:49:00Z"/>
                <w:lang w:eastAsia="zh-CN"/>
              </w:rPr>
            </w:pPr>
            <w:ins w:id="561" w:author="Huawei" w:date="2021-10-30T09:49:00Z">
              <w:r w:rsidRPr="005C0B04">
                <w:rPr>
                  <w:lang w:eastAsia="ko-KR"/>
                </w:rPr>
                <w:t xml:space="preserve">For </w:t>
              </w:r>
            </w:ins>
            <w:proofErr w:type="spellStart"/>
            <w:ins w:id="562" w:author="Huawei" w:date="2021-10-30T09:50:00Z">
              <w:r w:rsidRPr="005C0B04">
                <w:rPr>
                  <w:lang w:eastAsia="ko-KR"/>
                </w:rPr>
                <w:t>groupcast</w:t>
              </w:r>
              <w:proofErr w:type="spellEnd"/>
              <w:r w:rsidRPr="005C0B04">
                <w:rPr>
                  <w:lang w:eastAsia="ko-KR"/>
                </w:rPr>
                <w:t xml:space="preserve"> SL communication with </w:t>
              </w:r>
              <w:proofErr w:type="spellStart"/>
              <w:r w:rsidRPr="005C0B04">
                <w:rPr>
                  <w:lang w:eastAsia="ko-KR"/>
                </w:rPr>
                <w:t>ACK</w:t>
              </w:r>
              <w:proofErr w:type="spellEnd"/>
              <w:r w:rsidRPr="005C0B04">
                <w:rPr>
                  <w:lang w:eastAsia="ko-KR"/>
                </w:rPr>
                <w:t>/</w:t>
              </w:r>
              <w:proofErr w:type="spellStart"/>
              <w:r w:rsidRPr="005C0B04">
                <w:rPr>
                  <w:lang w:eastAsia="ko-KR"/>
                </w:rPr>
                <w:t>NACK</w:t>
              </w:r>
              <w:proofErr w:type="spellEnd"/>
              <w:r w:rsidRPr="005C0B04">
                <w:rPr>
                  <w:lang w:eastAsia="ko-KR"/>
                </w:rPr>
                <w:t xml:space="preserve"> </w:t>
              </w:r>
              <w:proofErr w:type="spellStart"/>
              <w:r w:rsidRPr="005C0B04">
                <w:rPr>
                  <w:lang w:eastAsia="ko-KR"/>
                </w:rPr>
                <w:t>HARQ</w:t>
              </w:r>
              <w:proofErr w:type="spellEnd"/>
              <w:r w:rsidRPr="005C0B04">
                <w:rPr>
                  <w:lang w:eastAsia="ko-KR"/>
                </w:rPr>
                <w:t xml:space="preserve"> feedback test </w:t>
              </w:r>
            </w:ins>
          </w:p>
        </w:tc>
      </w:tr>
      <w:tr w:rsidR="00AB6093" w:rsidRPr="005C0B04" w:rsidTr="00AB6093">
        <w:trPr>
          <w:ins w:id="563" w:author="Huawei" w:date="2021-10-30T09:5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Pr="005C0B04" w:rsidRDefault="00AB6093" w:rsidP="00AB6093">
            <w:pPr>
              <w:pStyle w:val="TAL"/>
              <w:rPr>
                <w:ins w:id="564" w:author="Huawei" w:date="2021-10-30T09:51:00Z"/>
                <w:lang w:eastAsia="zh-CN"/>
              </w:rPr>
            </w:pPr>
            <w:proofErr w:type="spellStart"/>
            <w:ins w:id="565" w:author="Huawei" w:date="2021-10-30T09:51:00Z">
              <w:r w:rsidRPr="005C0B04">
                <w:rPr>
                  <w:lang w:eastAsia="zh-CN"/>
                </w:rPr>
                <w:t>GROUPCAST_NACK_ONLY</w:t>
              </w:r>
              <w:proofErr w:type="spellEnd"/>
            </w:ins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Pr="005C0B04" w:rsidRDefault="00AB6093" w:rsidP="00AB6093">
            <w:pPr>
              <w:pStyle w:val="TAL"/>
              <w:rPr>
                <w:ins w:id="566" w:author="Huawei" w:date="2021-10-30T09:51:00Z"/>
                <w:lang w:eastAsia="ko-KR"/>
              </w:rPr>
            </w:pPr>
            <w:ins w:id="567" w:author="Huawei" w:date="2021-10-30T09:51:00Z">
              <w:r w:rsidRPr="005C0B04">
                <w:rPr>
                  <w:lang w:eastAsia="ko-KR"/>
                </w:rPr>
                <w:t xml:space="preserve">For </w:t>
              </w:r>
              <w:proofErr w:type="spellStart"/>
              <w:r w:rsidRPr="005C0B04">
                <w:rPr>
                  <w:lang w:eastAsia="ko-KR"/>
                </w:rPr>
                <w:t>groupcast</w:t>
              </w:r>
              <w:proofErr w:type="spellEnd"/>
              <w:r w:rsidRPr="005C0B04">
                <w:rPr>
                  <w:lang w:eastAsia="ko-KR"/>
                </w:rPr>
                <w:t xml:space="preserve"> SL communication with </w:t>
              </w:r>
              <w:proofErr w:type="spellStart"/>
              <w:r w:rsidRPr="005C0B04">
                <w:rPr>
                  <w:lang w:eastAsia="ko-KR"/>
                </w:rPr>
                <w:t>NACK</w:t>
              </w:r>
              <w:proofErr w:type="spellEnd"/>
              <w:r w:rsidRPr="005C0B04">
                <w:rPr>
                  <w:lang w:eastAsia="ko-KR"/>
                </w:rPr>
                <w:t xml:space="preserve">-only </w:t>
              </w:r>
              <w:proofErr w:type="spellStart"/>
              <w:r w:rsidRPr="005C0B04">
                <w:rPr>
                  <w:lang w:eastAsia="ko-KR"/>
                </w:rPr>
                <w:t>HARQ</w:t>
              </w:r>
              <w:proofErr w:type="spellEnd"/>
              <w:r w:rsidRPr="005C0B04">
                <w:rPr>
                  <w:lang w:eastAsia="ko-KR"/>
                </w:rPr>
                <w:t xml:space="preserve"> feedback test </w:t>
              </w:r>
            </w:ins>
          </w:p>
        </w:tc>
      </w:tr>
      <w:tr w:rsidR="00AB6093" w:rsidRPr="005C0B04" w:rsidTr="00AB6093">
        <w:trPr>
          <w:ins w:id="568" w:author="Huawei" w:date="2021-10-30T09:5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Pr="005C0B04" w:rsidRDefault="00AB6093" w:rsidP="00AB6093">
            <w:pPr>
              <w:pStyle w:val="TAL"/>
              <w:rPr>
                <w:ins w:id="569" w:author="Huawei" w:date="2021-10-30T09:51:00Z"/>
                <w:lang w:eastAsia="zh-CN"/>
              </w:rPr>
            </w:pPr>
            <w:ins w:id="570" w:author="Huawei" w:date="2021-10-30T09:51:00Z">
              <w:r w:rsidRPr="005C0B04">
                <w:rPr>
                  <w:rFonts w:hint="eastAsia"/>
                  <w:lang w:eastAsia="zh-CN"/>
                </w:rPr>
                <w:t>U</w:t>
              </w:r>
              <w:r w:rsidRPr="005C0B04">
                <w:rPr>
                  <w:lang w:eastAsia="zh-CN"/>
                </w:rPr>
                <w:t>NICAST</w:t>
              </w:r>
            </w:ins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Pr="005C0B04" w:rsidRDefault="00AB6093" w:rsidP="00AB6093">
            <w:pPr>
              <w:pStyle w:val="TAL"/>
              <w:rPr>
                <w:ins w:id="571" w:author="Huawei" w:date="2021-10-30T09:51:00Z"/>
                <w:lang w:eastAsia="ko-KR"/>
              </w:rPr>
            </w:pPr>
            <w:ins w:id="572" w:author="Huawei" w:date="2021-10-30T09:51:00Z">
              <w:r w:rsidRPr="005C0B04">
                <w:rPr>
                  <w:lang w:eastAsia="ko-KR"/>
                </w:rPr>
                <w:t>For unicast SL communication test</w:t>
              </w:r>
            </w:ins>
          </w:p>
        </w:tc>
      </w:tr>
      <w:tr w:rsidR="00AB6093" w:rsidRPr="005C0B04" w:rsidTr="00AB6093">
        <w:trPr>
          <w:ins w:id="573" w:author="Huawei" w:date="2021-10-30T09:5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Pr="005C0B04" w:rsidRDefault="00AB6093" w:rsidP="00AB6093">
            <w:pPr>
              <w:pStyle w:val="TAL"/>
              <w:rPr>
                <w:ins w:id="574" w:author="Huawei" w:date="2021-10-30T09:51:00Z"/>
                <w:lang w:eastAsia="zh-CN"/>
              </w:rPr>
            </w:pPr>
            <w:proofErr w:type="spellStart"/>
            <w:ins w:id="575" w:author="Huawei" w:date="2021-10-30T09:51:00Z">
              <w:r w:rsidRPr="005C0B04">
                <w:rPr>
                  <w:rFonts w:hint="eastAsia"/>
                  <w:lang w:eastAsia="zh-CN"/>
                </w:rPr>
                <w:t>S</w:t>
              </w:r>
              <w:r w:rsidRPr="005C0B04">
                <w:rPr>
                  <w:lang w:eastAsia="zh-CN"/>
                </w:rPr>
                <w:t>L_CSI</w:t>
              </w:r>
              <w:proofErr w:type="spellEnd"/>
            </w:ins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Pr="005C0B04" w:rsidRDefault="00AB6093" w:rsidP="00AB6093">
            <w:pPr>
              <w:pStyle w:val="TAL"/>
              <w:rPr>
                <w:ins w:id="576" w:author="Huawei" w:date="2021-10-30T09:51:00Z"/>
                <w:lang w:eastAsia="zh-CN"/>
              </w:rPr>
            </w:pPr>
            <w:ins w:id="577" w:author="Huawei" w:date="2021-10-30T09:51:00Z">
              <w:r w:rsidRPr="005C0B04">
                <w:rPr>
                  <w:lang w:eastAsia="zh-CN"/>
                </w:rPr>
                <w:t>For SL CSI reporting test</w:t>
              </w:r>
            </w:ins>
          </w:p>
        </w:tc>
      </w:tr>
    </w:tbl>
    <w:p w:rsidR="00C82F69" w:rsidRPr="005C0B04" w:rsidRDefault="00C82F69" w:rsidP="002D2F77">
      <w:pPr>
        <w:rPr>
          <w:ins w:id="578" w:author="Huawei" w:date="2021-10-29T23:11:00Z"/>
        </w:rPr>
      </w:pPr>
    </w:p>
    <w:p w:rsidR="002D2F77" w:rsidRPr="005C0B04" w:rsidRDefault="002D2F77" w:rsidP="002D2F77">
      <w:pPr>
        <w:pStyle w:val="6"/>
        <w:rPr>
          <w:ins w:id="579" w:author="Huawei" w:date="2021-10-29T23:55:00Z"/>
        </w:rPr>
      </w:pPr>
      <w:ins w:id="580" w:author="Huawei" w:date="2021-10-29T23:11:00Z">
        <w:r w:rsidRPr="005C0B04">
          <w:t>4.3.6.2.2.2</w:t>
        </w:r>
        <w:r w:rsidRPr="005C0B04">
          <w:tab/>
          <w:t>Physical layer parameters for SCI format 2-B</w:t>
        </w:r>
      </w:ins>
    </w:p>
    <w:p w:rsidR="008A2AC0" w:rsidRPr="005C0B04" w:rsidRDefault="00C6571E" w:rsidP="008A2AC0">
      <w:pPr>
        <w:rPr>
          <w:ins w:id="581" w:author="Huawei" w:date="2021-10-29T23:55:00Z"/>
          <w:lang w:eastAsia="zh-CN"/>
        </w:rPr>
      </w:pPr>
      <w:ins w:id="582" w:author="Huawei" w:date="2021-10-29T23:55:00Z">
        <w:r w:rsidRPr="005C0B04">
          <w:rPr>
            <w:lang w:eastAsia="zh-CN"/>
          </w:rPr>
          <w:t>SCI format 2</w:t>
        </w:r>
      </w:ins>
      <w:ins w:id="583" w:author="Huawei" w:date="2021-11-08T17:34:00Z">
        <w:r w:rsidRPr="005C0B04">
          <w:rPr>
            <w:lang w:eastAsia="zh-CN"/>
          </w:rPr>
          <w:t>-</w:t>
        </w:r>
      </w:ins>
      <w:ins w:id="584" w:author="Huawei" w:date="2021-10-29T23:55:00Z">
        <w:r w:rsidR="008A2AC0" w:rsidRPr="005C0B04">
          <w:rPr>
            <w:lang w:eastAsia="zh-CN"/>
          </w:rPr>
          <w:t xml:space="preserve">B is used to provide </w:t>
        </w:r>
        <w:proofErr w:type="spellStart"/>
        <w:r w:rsidR="008A2AC0" w:rsidRPr="005C0B04">
          <w:rPr>
            <w:lang w:eastAsia="zh-CN"/>
          </w:rPr>
          <w:t>HARQ</w:t>
        </w:r>
        <w:proofErr w:type="spellEnd"/>
        <w:r w:rsidR="008A2AC0" w:rsidRPr="005C0B04">
          <w:rPr>
            <w:lang w:eastAsia="zh-CN"/>
          </w:rPr>
          <w:t xml:space="preserve"> information,</w:t>
        </w:r>
      </w:ins>
      <w:ins w:id="585" w:author="Huawei" w:date="2021-10-29T23:56:00Z">
        <w:r w:rsidR="008A2AC0" w:rsidRPr="005C0B04">
          <w:rPr>
            <w:lang w:eastAsia="zh-CN"/>
          </w:rPr>
          <w:t xml:space="preserve"> </w:t>
        </w:r>
      </w:ins>
      <w:proofErr w:type="spellStart"/>
      <w:ins w:id="586" w:author="Huawei" w:date="2021-10-29T23:55:00Z">
        <w:r w:rsidR="008A2AC0" w:rsidRPr="005C0B04">
          <w:rPr>
            <w:lang w:eastAsia="zh-CN"/>
          </w:rPr>
          <w:t>Souce</w:t>
        </w:r>
        <w:proofErr w:type="spellEnd"/>
        <w:r w:rsidR="008A2AC0" w:rsidRPr="005C0B04">
          <w:rPr>
            <w:lang w:eastAsia="zh-CN"/>
          </w:rPr>
          <w:t xml:space="preserve">/Destination L1 ID or </w:t>
        </w:r>
      </w:ins>
      <w:ins w:id="587" w:author="Huawei" w:date="2021-10-29T23:56:00Z">
        <w:r w:rsidR="008A2AC0" w:rsidRPr="005C0B04">
          <w:rPr>
            <w:lang w:eastAsia="zh-CN"/>
          </w:rPr>
          <w:t>distance-based HARQ related parameters</w:t>
        </w:r>
      </w:ins>
      <w:ins w:id="588" w:author="Huawei" w:date="2021-10-29T23:55:00Z">
        <w:r w:rsidR="008A2AC0" w:rsidRPr="005C0B04">
          <w:rPr>
            <w:lang w:eastAsia="zh-CN"/>
          </w:rPr>
          <w:t>.</w:t>
        </w:r>
      </w:ins>
    </w:p>
    <w:p w:rsidR="008A2AC0" w:rsidRPr="005C0B04" w:rsidRDefault="008A2AC0" w:rsidP="008A2AC0">
      <w:pPr>
        <w:rPr>
          <w:ins w:id="589" w:author="Huawei" w:date="2021-10-29T23:11:00Z"/>
          <w:lang w:eastAsia="zh-CN"/>
        </w:rPr>
      </w:pPr>
      <w:ins w:id="590" w:author="Huawei" w:date="2021-10-29T23:57:00Z">
        <w:r w:rsidRPr="005C0B04">
          <w:t xml:space="preserve">Default physical layer parameters for </w:t>
        </w:r>
        <w:r w:rsidRPr="005C0B04">
          <w:rPr>
            <w:lang w:eastAsia="zh-CN"/>
          </w:rPr>
          <w:t>SCI format 2-B</w:t>
        </w:r>
        <w:r w:rsidRPr="005C0B04">
          <w:t xml:space="preserve"> are specified in Table 4.3.6.2.2.2-1.</w:t>
        </w:r>
      </w:ins>
    </w:p>
    <w:p w:rsidR="003C1E2B" w:rsidRPr="005C0B04" w:rsidRDefault="003C1E2B" w:rsidP="003C1E2B">
      <w:pPr>
        <w:pStyle w:val="TH"/>
        <w:rPr>
          <w:ins w:id="591" w:author="Huawei" w:date="2021-10-29T23:45:00Z"/>
        </w:rPr>
      </w:pPr>
      <w:ins w:id="592" w:author="Huawei" w:date="2021-10-29T23:45:00Z">
        <w:r w:rsidRPr="005C0B04">
          <w:t>Table 4.3.6.2.2.2-1: Physical layer parameters for SCI format 2-B</w:t>
        </w:r>
      </w:ins>
    </w:p>
    <w:tbl>
      <w:tblPr>
        <w:tblW w:w="9613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8"/>
        <w:gridCol w:w="2835"/>
        <w:gridCol w:w="1660"/>
      </w:tblGrid>
      <w:tr w:rsidR="003C1E2B" w:rsidRPr="005C0B04" w:rsidTr="0015729B">
        <w:trPr>
          <w:cantSplit/>
          <w:trHeight w:val="57"/>
          <w:jc w:val="center"/>
          <w:ins w:id="593" w:author="Huawei" w:date="2021-10-29T23:45:00Z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5C0B04" w:rsidRDefault="003C1E2B" w:rsidP="0015729B">
            <w:pPr>
              <w:pStyle w:val="TAH"/>
              <w:rPr>
                <w:ins w:id="594" w:author="Huawei" w:date="2021-10-29T23:45:00Z"/>
              </w:rPr>
            </w:pPr>
            <w:ins w:id="595" w:author="Huawei" w:date="2021-10-29T23:45:00Z">
              <w:r w:rsidRPr="005C0B04">
                <w:t>Parameter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5C0B04" w:rsidRDefault="003C1E2B" w:rsidP="0015729B">
            <w:pPr>
              <w:pStyle w:val="TAH"/>
              <w:rPr>
                <w:ins w:id="596" w:author="Huawei" w:date="2021-10-29T23:45:00Z"/>
              </w:rPr>
            </w:pPr>
            <w:ins w:id="597" w:author="Huawei" w:date="2021-10-29T23:45:00Z">
              <w:r w:rsidRPr="005C0B04">
                <w:t>Value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5C0B04" w:rsidRDefault="003C1E2B" w:rsidP="0015729B">
            <w:pPr>
              <w:pStyle w:val="TAH"/>
              <w:rPr>
                <w:ins w:id="598" w:author="Huawei" w:date="2021-10-29T23:45:00Z"/>
              </w:rPr>
            </w:pPr>
            <w:ins w:id="599" w:author="Huawei" w:date="2021-10-29T23:45:00Z">
              <w:r w:rsidRPr="005C0B04">
                <w:t>Value in binary</w:t>
              </w:r>
            </w:ins>
          </w:p>
        </w:tc>
      </w:tr>
      <w:tr w:rsidR="003C1E2B" w:rsidRPr="005C0B04" w:rsidTr="0015729B">
        <w:trPr>
          <w:cantSplit/>
          <w:trHeight w:val="57"/>
          <w:jc w:val="center"/>
          <w:ins w:id="600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E2B" w:rsidRPr="005C0B04" w:rsidRDefault="003C1E2B" w:rsidP="0015729B">
            <w:pPr>
              <w:pStyle w:val="TAL"/>
              <w:rPr>
                <w:ins w:id="601" w:author="Huawei" w:date="2021-10-29T23:45:00Z"/>
              </w:rPr>
            </w:pPr>
            <w:ins w:id="602" w:author="Huawei" w:date="2021-10-29T23:45:00Z">
              <w:r w:rsidRPr="005C0B04">
                <w:rPr>
                  <w:rFonts w:hint="eastAsia"/>
                  <w:lang w:eastAsia="zh-CN"/>
                </w:rPr>
                <w:t>HARQ</w:t>
              </w:r>
              <w:r w:rsidRPr="005C0B04">
                <w:rPr>
                  <w:lang w:eastAsia="ko-KR"/>
                </w:rPr>
                <w:t xml:space="preserve"> process number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5C0B04" w:rsidRDefault="003C1E2B" w:rsidP="0015729B">
            <w:pPr>
              <w:pStyle w:val="TAL"/>
              <w:rPr>
                <w:ins w:id="603" w:author="Huawei" w:date="2021-10-29T23:45:00Z"/>
              </w:rPr>
            </w:pPr>
            <w:ins w:id="604" w:author="Huawei" w:date="2021-10-29T23:45:00Z">
              <w:r w:rsidRPr="005C0B04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5C0B04" w:rsidRDefault="003C1E2B" w:rsidP="0015729B">
            <w:pPr>
              <w:pStyle w:val="TAC"/>
              <w:rPr>
                <w:ins w:id="605" w:author="Huawei" w:date="2021-10-29T23:45:00Z"/>
              </w:rPr>
            </w:pPr>
            <w:ins w:id="606" w:author="Huawei" w:date="2021-10-29T23:45:00Z">
              <w:r w:rsidRPr="005C0B04">
                <w:t>-</w:t>
              </w:r>
            </w:ins>
          </w:p>
        </w:tc>
      </w:tr>
      <w:tr w:rsidR="003C1E2B" w:rsidRPr="005C0B04" w:rsidTr="0015729B">
        <w:trPr>
          <w:cantSplit/>
          <w:trHeight w:val="57"/>
          <w:jc w:val="center"/>
          <w:ins w:id="607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E2B" w:rsidRPr="005C0B04" w:rsidRDefault="003C1E2B" w:rsidP="0015729B">
            <w:pPr>
              <w:pStyle w:val="TAL"/>
              <w:rPr>
                <w:ins w:id="608" w:author="Huawei" w:date="2021-10-29T23:45:00Z"/>
                <w:lang w:val="en-US"/>
              </w:rPr>
            </w:pPr>
            <w:ins w:id="609" w:author="Huawei" w:date="2021-10-29T23:45:00Z">
              <w:r w:rsidRPr="005C0B04">
                <w:rPr>
                  <w:rFonts w:hint="eastAsia"/>
                  <w:lang w:val="en-US" w:eastAsia="zh-CN"/>
                </w:rPr>
                <w:t>New</w:t>
              </w:r>
              <w:r w:rsidRPr="005C0B04">
                <w:rPr>
                  <w:lang w:val="en-US"/>
                </w:rPr>
                <w:t xml:space="preserve"> data indicator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5C0B04" w:rsidRDefault="003C1E2B" w:rsidP="0015729B">
            <w:pPr>
              <w:pStyle w:val="TAL"/>
              <w:rPr>
                <w:ins w:id="610" w:author="Huawei" w:date="2021-10-29T23:45:00Z"/>
                <w:lang w:eastAsia="zh-CN"/>
              </w:rPr>
            </w:pPr>
            <w:ins w:id="611" w:author="Huawei" w:date="2021-10-29T23:45:00Z">
              <w:r w:rsidRPr="005C0B04">
                <w:t>Set for every data transmission/retransmission according to the rules specified in TS 38.321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5C0B04" w:rsidRDefault="003C1E2B" w:rsidP="0015729B">
            <w:pPr>
              <w:pStyle w:val="TAC"/>
              <w:rPr>
                <w:ins w:id="612" w:author="Huawei" w:date="2021-10-29T23:45:00Z"/>
                <w:lang w:eastAsia="zh-CN"/>
              </w:rPr>
            </w:pPr>
            <w:ins w:id="613" w:author="Huawei" w:date="2021-10-29T23:45:00Z">
              <w:r w:rsidRPr="005C0B04">
                <w:rPr>
                  <w:lang w:eastAsia="zh-CN"/>
                </w:rPr>
                <w:t>-</w:t>
              </w:r>
            </w:ins>
          </w:p>
        </w:tc>
      </w:tr>
      <w:tr w:rsidR="003C1E2B" w:rsidRPr="005C0B04" w:rsidTr="0015729B">
        <w:trPr>
          <w:cantSplit/>
          <w:trHeight w:val="57"/>
          <w:jc w:val="center"/>
          <w:ins w:id="614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E2B" w:rsidRPr="005C0B04" w:rsidRDefault="003C1E2B" w:rsidP="0015729B">
            <w:pPr>
              <w:pStyle w:val="TAL"/>
              <w:rPr>
                <w:ins w:id="615" w:author="Huawei" w:date="2021-10-29T23:45:00Z"/>
                <w:lang w:eastAsia="ko-KR"/>
              </w:rPr>
            </w:pPr>
            <w:ins w:id="616" w:author="Huawei" w:date="2021-10-29T23:45:00Z">
              <w:r w:rsidRPr="005C0B04">
                <w:rPr>
                  <w:lang w:val="en-US" w:eastAsia="zh-CN"/>
                </w:rPr>
                <w:t>Red</w:t>
              </w:r>
              <w:r w:rsidRPr="005C0B04">
                <w:rPr>
                  <w:rFonts w:hint="eastAsia"/>
                  <w:lang w:val="en-US" w:eastAsia="zh-CN"/>
                </w:rPr>
                <w:t>u</w:t>
              </w:r>
              <w:r w:rsidRPr="005C0B04">
                <w:rPr>
                  <w:lang w:val="en-US" w:eastAsia="zh-CN"/>
                </w:rPr>
                <w:t>ndancy version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5C0B04" w:rsidRDefault="003C1E2B" w:rsidP="0015729B">
            <w:pPr>
              <w:pStyle w:val="TAL"/>
              <w:rPr>
                <w:ins w:id="617" w:author="Huawei" w:date="2021-10-29T23:45:00Z"/>
                <w:lang w:eastAsia="zh-CN"/>
              </w:rPr>
            </w:pPr>
            <w:ins w:id="618" w:author="Huawei" w:date="2021-10-29T23:45:00Z">
              <w:r w:rsidRPr="005C0B04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5C0B04" w:rsidRDefault="003C1E2B" w:rsidP="0015729B">
            <w:pPr>
              <w:pStyle w:val="TAC"/>
              <w:rPr>
                <w:ins w:id="619" w:author="Huawei" w:date="2021-10-29T23:45:00Z"/>
                <w:lang w:eastAsia="zh-CN"/>
              </w:rPr>
            </w:pPr>
            <w:ins w:id="620" w:author="Huawei" w:date="2021-10-29T23:45:00Z">
              <w:r w:rsidRPr="005C0B04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AB6093" w:rsidRPr="005C0B04" w:rsidTr="0015729B">
        <w:trPr>
          <w:cantSplit/>
          <w:trHeight w:val="57"/>
          <w:jc w:val="center"/>
          <w:ins w:id="621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093" w:rsidRPr="005C0B04" w:rsidRDefault="00AB6093" w:rsidP="00AB6093">
            <w:pPr>
              <w:pStyle w:val="TAL"/>
              <w:rPr>
                <w:ins w:id="622" w:author="Huawei" w:date="2021-10-29T23:45:00Z"/>
                <w:lang w:eastAsia="ko-KR"/>
              </w:rPr>
            </w:pPr>
            <w:ins w:id="623" w:author="Huawei" w:date="2021-10-29T23:45:00Z">
              <w:r w:rsidRPr="005C0B04">
                <w:rPr>
                  <w:lang w:val="en-US"/>
                </w:rPr>
                <w:t>Source ID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5C0B04" w:rsidRDefault="00AB6093" w:rsidP="00AB6093">
            <w:pPr>
              <w:pStyle w:val="TAL"/>
              <w:rPr>
                <w:ins w:id="624" w:author="Huawei" w:date="2021-10-29T23:45:00Z"/>
              </w:rPr>
            </w:pPr>
            <w:ins w:id="625" w:author="Huawei" w:date="2021-10-30T09:52:00Z">
              <w:r w:rsidRPr="005C0B04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5C0B04" w:rsidRDefault="00AB6093" w:rsidP="00AB6093">
            <w:pPr>
              <w:pStyle w:val="TAC"/>
              <w:rPr>
                <w:ins w:id="626" w:author="Huawei" w:date="2021-10-29T23:45:00Z"/>
                <w:lang w:eastAsia="zh-CN"/>
              </w:rPr>
            </w:pPr>
            <w:ins w:id="627" w:author="Huawei" w:date="2021-10-30T09:52:00Z">
              <w:r w:rsidRPr="005C0B04">
                <w:rPr>
                  <w:lang w:eastAsia="zh-CN"/>
                </w:rPr>
                <w:t>-</w:t>
              </w:r>
            </w:ins>
          </w:p>
        </w:tc>
      </w:tr>
      <w:tr w:rsidR="00AB6093" w:rsidRPr="005C0B04" w:rsidTr="0015729B">
        <w:trPr>
          <w:cantSplit/>
          <w:trHeight w:val="57"/>
          <w:jc w:val="center"/>
          <w:ins w:id="628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093" w:rsidRPr="005C0B04" w:rsidRDefault="00AB6093" w:rsidP="00AB6093">
            <w:pPr>
              <w:pStyle w:val="TAL"/>
              <w:rPr>
                <w:ins w:id="629" w:author="Huawei" w:date="2021-10-29T23:45:00Z"/>
              </w:rPr>
            </w:pPr>
            <w:ins w:id="630" w:author="Huawei" w:date="2021-10-29T23:45:00Z">
              <w:r w:rsidRPr="005C0B04">
                <w:rPr>
                  <w:lang w:val="en-US"/>
                </w:rPr>
                <w:t>Destination ID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5C0B04" w:rsidRDefault="00AB6093" w:rsidP="00AB6093">
            <w:pPr>
              <w:pStyle w:val="TAL"/>
              <w:rPr>
                <w:ins w:id="631" w:author="Huawei" w:date="2021-10-29T23:45:00Z"/>
              </w:rPr>
            </w:pPr>
            <w:ins w:id="632" w:author="Huawei" w:date="2021-10-30T09:52:00Z">
              <w:r w:rsidRPr="005C0B04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5C0B04" w:rsidRDefault="00AB6093" w:rsidP="00AB6093">
            <w:pPr>
              <w:pStyle w:val="TAC"/>
              <w:rPr>
                <w:ins w:id="633" w:author="Huawei" w:date="2021-10-29T23:45:00Z"/>
              </w:rPr>
            </w:pPr>
            <w:ins w:id="634" w:author="Huawei" w:date="2021-10-30T09:52:00Z">
              <w:r w:rsidRPr="005C0B04">
                <w:t>-</w:t>
              </w:r>
            </w:ins>
          </w:p>
        </w:tc>
      </w:tr>
      <w:tr w:rsidR="00AB6093" w:rsidRPr="005C0B04" w:rsidTr="0015729B">
        <w:trPr>
          <w:cantSplit/>
          <w:trHeight w:val="57"/>
          <w:jc w:val="center"/>
          <w:ins w:id="635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093" w:rsidRPr="005C0B04" w:rsidRDefault="00AB6093" w:rsidP="00AB6093">
            <w:pPr>
              <w:pStyle w:val="TAL"/>
              <w:rPr>
                <w:ins w:id="636" w:author="Huawei" w:date="2021-10-29T23:45:00Z"/>
                <w:lang w:eastAsia="zh-CN"/>
              </w:rPr>
            </w:pPr>
            <w:proofErr w:type="spellStart"/>
            <w:ins w:id="637" w:author="Huawei" w:date="2021-10-29T23:45:00Z">
              <w:r w:rsidRPr="005C0B04">
                <w:rPr>
                  <w:color w:val="000000" w:themeColor="text1"/>
                </w:rPr>
                <w:t>HARQ</w:t>
              </w:r>
              <w:proofErr w:type="spellEnd"/>
              <w:r w:rsidRPr="005C0B04">
                <w:rPr>
                  <w:color w:val="000000" w:themeColor="text1"/>
                </w:rPr>
                <w:t xml:space="preserve"> feedback enabled/disabled indicator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5C0B04" w:rsidRDefault="00AB6093" w:rsidP="00AB6093">
            <w:pPr>
              <w:pStyle w:val="TAL"/>
              <w:rPr>
                <w:ins w:id="638" w:author="Huawei" w:date="2021-10-29T23:45:00Z"/>
              </w:rPr>
            </w:pPr>
            <w:ins w:id="639" w:author="Huawei" w:date="2021-10-30T09:52:00Z">
              <w:r w:rsidRPr="005C0B04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5C0B04" w:rsidRDefault="00AB6093" w:rsidP="00AB6093">
            <w:pPr>
              <w:pStyle w:val="TAC"/>
              <w:rPr>
                <w:ins w:id="640" w:author="Huawei" w:date="2021-10-29T23:45:00Z"/>
                <w:lang w:eastAsia="zh-CN"/>
              </w:rPr>
            </w:pPr>
            <w:ins w:id="641" w:author="Huawei" w:date="2021-10-30T09:52:00Z">
              <w:r w:rsidRPr="005C0B04">
                <w:rPr>
                  <w:lang w:eastAsia="zh-CN"/>
                </w:rPr>
                <w:t>-</w:t>
              </w:r>
            </w:ins>
          </w:p>
        </w:tc>
      </w:tr>
      <w:tr w:rsidR="00AB6093" w:rsidRPr="005C0B04" w:rsidTr="0015729B">
        <w:trPr>
          <w:cantSplit/>
          <w:trHeight w:val="57"/>
          <w:jc w:val="center"/>
          <w:ins w:id="642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093" w:rsidRPr="005C0B04" w:rsidRDefault="00AB6093" w:rsidP="00AB6093">
            <w:pPr>
              <w:pStyle w:val="TAL"/>
              <w:rPr>
                <w:ins w:id="643" w:author="Huawei" w:date="2021-10-29T23:45:00Z"/>
                <w:rFonts w:asciiTheme="minorEastAsia" w:eastAsiaTheme="minorEastAsia" w:hAnsiTheme="minorEastAsia"/>
                <w:lang w:eastAsia="zh-CN"/>
              </w:rPr>
            </w:pPr>
            <w:ins w:id="644" w:author="Huawei" w:date="2021-10-29T23:45:00Z">
              <w:r w:rsidRPr="005C0B04">
                <w:rPr>
                  <w:lang w:eastAsia="ko-KR"/>
                </w:rPr>
                <w:t>Zone ID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5C0B04" w:rsidRDefault="00AB6093" w:rsidP="00AB6093">
            <w:pPr>
              <w:pStyle w:val="TAL"/>
              <w:rPr>
                <w:ins w:id="645" w:author="Huawei" w:date="2021-10-29T23:45:00Z"/>
              </w:rPr>
            </w:pPr>
            <w:ins w:id="646" w:author="Huawei" w:date="2021-10-30T09:52:00Z">
              <w:r w:rsidRPr="005C0B04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5C0B04" w:rsidRDefault="00AB6093" w:rsidP="00AB6093">
            <w:pPr>
              <w:pStyle w:val="TAC"/>
              <w:rPr>
                <w:ins w:id="647" w:author="Huawei" w:date="2021-10-29T23:45:00Z"/>
                <w:lang w:eastAsia="zh-CN"/>
              </w:rPr>
            </w:pPr>
            <w:ins w:id="648" w:author="Huawei" w:date="2021-10-30T09:52:00Z">
              <w:r w:rsidRPr="005C0B04">
                <w:rPr>
                  <w:lang w:eastAsia="zh-CN"/>
                </w:rPr>
                <w:t>-</w:t>
              </w:r>
            </w:ins>
          </w:p>
        </w:tc>
      </w:tr>
      <w:tr w:rsidR="00AB6093" w:rsidRPr="005C0B04" w:rsidTr="0015729B">
        <w:trPr>
          <w:cantSplit/>
          <w:trHeight w:val="57"/>
          <w:jc w:val="center"/>
          <w:ins w:id="649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093" w:rsidRPr="005C0B04" w:rsidRDefault="00AB6093" w:rsidP="00AB6093">
            <w:pPr>
              <w:pStyle w:val="TAL"/>
              <w:rPr>
                <w:ins w:id="650" w:author="Huawei" w:date="2021-10-29T23:45:00Z"/>
              </w:rPr>
            </w:pPr>
            <w:ins w:id="651" w:author="Huawei" w:date="2021-10-29T23:45:00Z">
              <w:r w:rsidRPr="005C0B04">
                <w:rPr>
                  <w:lang w:eastAsia="ko-KR"/>
                </w:rPr>
                <w:t>Communication range requirement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5C0B04" w:rsidRDefault="00AB6093" w:rsidP="00AB6093">
            <w:pPr>
              <w:pStyle w:val="TAL"/>
              <w:rPr>
                <w:ins w:id="652" w:author="Huawei" w:date="2021-10-29T23:45:00Z"/>
              </w:rPr>
            </w:pPr>
            <w:ins w:id="653" w:author="Huawei" w:date="2021-10-30T09:54:00Z">
              <w:r w:rsidRPr="005C0B04">
                <w:t xml:space="preserve">Indicating the first entry of </w:t>
              </w:r>
              <w:proofErr w:type="spellStart"/>
              <w:r w:rsidRPr="005C0B04">
                <w:t>sl</w:t>
              </w:r>
              <w:proofErr w:type="spellEnd"/>
              <w:r w:rsidRPr="005C0B04">
                <w:t>-</w:t>
              </w:r>
              <w:proofErr w:type="spellStart"/>
              <w:r w:rsidRPr="005C0B04">
                <w:t>ZoneConfigMCR</w:t>
              </w:r>
              <w:proofErr w:type="spellEnd"/>
              <w:r w:rsidRPr="005C0B04">
                <w:t>-List to be used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5C0B04" w:rsidRDefault="00AB6093" w:rsidP="00AB6093">
            <w:pPr>
              <w:pStyle w:val="TAC"/>
              <w:rPr>
                <w:ins w:id="654" w:author="Huawei" w:date="2021-10-29T23:45:00Z"/>
              </w:rPr>
            </w:pPr>
            <w:ins w:id="655" w:author="Huawei" w:date="2021-10-30T09:53:00Z">
              <w:r w:rsidRPr="005C0B04">
                <w:rPr>
                  <w:lang w:eastAsia="zh-CN"/>
                </w:rPr>
                <w:t>"0000"B</w:t>
              </w:r>
            </w:ins>
          </w:p>
        </w:tc>
      </w:tr>
    </w:tbl>
    <w:p w:rsidR="002D2F77" w:rsidRPr="005C0B04" w:rsidRDefault="002D2F77" w:rsidP="002D2F77"/>
    <w:p w:rsidR="00324CEC" w:rsidRPr="00F92638" w:rsidRDefault="00324CEC" w:rsidP="00324CEC">
      <w:pPr>
        <w:pStyle w:val="H6"/>
        <w:rPr>
          <w:b/>
          <w:noProof/>
          <w:color w:val="00B0F0"/>
        </w:rPr>
      </w:pPr>
      <w:r w:rsidRPr="005C0B04">
        <w:rPr>
          <w:b/>
          <w:noProof/>
          <w:color w:val="00B0F0"/>
        </w:rPr>
        <w:t>&lt;</w:t>
      </w:r>
      <w:r w:rsidR="00C85EE6" w:rsidRPr="005C0B04">
        <w:rPr>
          <w:b/>
          <w:noProof/>
          <w:color w:val="00B0F0"/>
        </w:rPr>
        <w:t>End</w:t>
      </w:r>
      <w:r w:rsidRPr="005C0B04">
        <w:rPr>
          <w:b/>
          <w:noProof/>
          <w:color w:val="00B0F0"/>
        </w:rPr>
        <w:t xml:space="preserve"> of modified section 1&gt;</w:t>
      </w:r>
    </w:p>
    <w:sectPr w:rsidR="00324CEC" w:rsidRPr="00F9263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1DF" w:rsidRDefault="00B531DF">
      <w:r>
        <w:separator/>
      </w:r>
    </w:p>
  </w:endnote>
  <w:endnote w:type="continuationSeparator" w:id="0">
    <w:p w:rsidR="00B531DF" w:rsidRDefault="00B53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1DF" w:rsidRDefault="00B531DF">
      <w:r>
        <w:separator/>
      </w:r>
    </w:p>
  </w:footnote>
  <w:footnote w:type="continuationSeparator" w:id="0">
    <w:p w:rsidR="00B531DF" w:rsidRDefault="00B531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341" w:rsidRDefault="006C53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341" w:rsidRDefault="006C53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341" w:rsidRDefault="006C53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341" w:rsidRDefault="006C53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161DF"/>
    <w:multiLevelType w:val="hybridMultilevel"/>
    <w:tmpl w:val="85348E88"/>
    <w:lvl w:ilvl="0" w:tplc="4A82C0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35A6494"/>
    <w:multiLevelType w:val="hybridMultilevel"/>
    <w:tmpl w:val="1FDA69F2"/>
    <w:lvl w:ilvl="0" w:tplc="244CC9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606E"/>
    <w:rsid w:val="00073835"/>
    <w:rsid w:val="000A6394"/>
    <w:rsid w:val="000B7FED"/>
    <w:rsid w:val="000C038A"/>
    <w:rsid w:val="000C6598"/>
    <w:rsid w:val="000D44B3"/>
    <w:rsid w:val="000F3A4B"/>
    <w:rsid w:val="00145D43"/>
    <w:rsid w:val="00154A77"/>
    <w:rsid w:val="0015729B"/>
    <w:rsid w:val="00163AF9"/>
    <w:rsid w:val="00192C46"/>
    <w:rsid w:val="00194F53"/>
    <w:rsid w:val="001A08B3"/>
    <w:rsid w:val="001A7B60"/>
    <w:rsid w:val="001B52F0"/>
    <w:rsid w:val="001B6945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D2F77"/>
    <w:rsid w:val="002E472E"/>
    <w:rsid w:val="00305409"/>
    <w:rsid w:val="00321439"/>
    <w:rsid w:val="00324CEC"/>
    <w:rsid w:val="003609EF"/>
    <w:rsid w:val="0036231A"/>
    <w:rsid w:val="00362A0B"/>
    <w:rsid w:val="00374DD4"/>
    <w:rsid w:val="003916B4"/>
    <w:rsid w:val="003A0312"/>
    <w:rsid w:val="003C1E2B"/>
    <w:rsid w:val="003D4A19"/>
    <w:rsid w:val="003E1A36"/>
    <w:rsid w:val="00402E4C"/>
    <w:rsid w:val="00410371"/>
    <w:rsid w:val="004242F1"/>
    <w:rsid w:val="004A220A"/>
    <w:rsid w:val="004A50E1"/>
    <w:rsid w:val="004B75B7"/>
    <w:rsid w:val="0051580D"/>
    <w:rsid w:val="00536294"/>
    <w:rsid w:val="00547111"/>
    <w:rsid w:val="005518C4"/>
    <w:rsid w:val="00592D74"/>
    <w:rsid w:val="005C0B04"/>
    <w:rsid w:val="005E2C44"/>
    <w:rsid w:val="005E6649"/>
    <w:rsid w:val="005F6D86"/>
    <w:rsid w:val="00621188"/>
    <w:rsid w:val="006257ED"/>
    <w:rsid w:val="006349DA"/>
    <w:rsid w:val="00635EC2"/>
    <w:rsid w:val="00640B56"/>
    <w:rsid w:val="00665C47"/>
    <w:rsid w:val="00695808"/>
    <w:rsid w:val="0069626C"/>
    <w:rsid w:val="006B46FB"/>
    <w:rsid w:val="006C5341"/>
    <w:rsid w:val="006E21FB"/>
    <w:rsid w:val="00720921"/>
    <w:rsid w:val="007306AB"/>
    <w:rsid w:val="00753874"/>
    <w:rsid w:val="00775198"/>
    <w:rsid w:val="00782AB2"/>
    <w:rsid w:val="00792342"/>
    <w:rsid w:val="007977A8"/>
    <w:rsid w:val="007B512A"/>
    <w:rsid w:val="007C2097"/>
    <w:rsid w:val="007D6A07"/>
    <w:rsid w:val="007F7259"/>
    <w:rsid w:val="00801531"/>
    <w:rsid w:val="008040A8"/>
    <w:rsid w:val="008279FA"/>
    <w:rsid w:val="008626E7"/>
    <w:rsid w:val="00870EE7"/>
    <w:rsid w:val="008863B9"/>
    <w:rsid w:val="00895CB3"/>
    <w:rsid w:val="008A2AC0"/>
    <w:rsid w:val="008A45A6"/>
    <w:rsid w:val="008C5435"/>
    <w:rsid w:val="008F3789"/>
    <w:rsid w:val="008F686C"/>
    <w:rsid w:val="009148DE"/>
    <w:rsid w:val="00941E30"/>
    <w:rsid w:val="0094368B"/>
    <w:rsid w:val="0097090B"/>
    <w:rsid w:val="00976A23"/>
    <w:rsid w:val="009777D9"/>
    <w:rsid w:val="00991B88"/>
    <w:rsid w:val="00993206"/>
    <w:rsid w:val="009A5753"/>
    <w:rsid w:val="009A579D"/>
    <w:rsid w:val="009B078B"/>
    <w:rsid w:val="009E087E"/>
    <w:rsid w:val="009E3297"/>
    <w:rsid w:val="009F734F"/>
    <w:rsid w:val="00A246B6"/>
    <w:rsid w:val="00A47E70"/>
    <w:rsid w:val="00A50CF0"/>
    <w:rsid w:val="00A71EC7"/>
    <w:rsid w:val="00A7671C"/>
    <w:rsid w:val="00AA2CBC"/>
    <w:rsid w:val="00AB6093"/>
    <w:rsid w:val="00AC5820"/>
    <w:rsid w:val="00AD1CD8"/>
    <w:rsid w:val="00B054AB"/>
    <w:rsid w:val="00B258BB"/>
    <w:rsid w:val="00B531DF"/>
    <w:rsid w:val="00B67B97"/>
    <w:rsid w:val="00B7439E"/>
    <w:rsid w:val="00B968C8"/>
    <w:rsid w:val="00BA3EC5"/>
    <w:rsid w:val="00BA51D9"/>
    <w:rsid w:val="00BB5DFC"/>
    <w:rsid w:val="00BD279D"/>
    <w:rsid w:val="00BD6BB8"/>
    <w:rsid w:val="00C521C9"/>
    <w:rsid w:val="00C6571E"/>
    <w:rsid w:val="00C66BA2"/>
    <w:rsid w:val="00C722B9"/>
    <w:rsid w:val="00C732D1"/>
    <w:rsid w:val="00C82F69"/>
    <w:rsid w:val="00C85EE6"/>
    <w:rsid w:val="00C95985"/>
    <w:rsid w:val="00CA242B"/>
    <w:rsid w:val="00CC5026"/>
    <w:rsid w:val="00CC68D0"/>
    <w:rsid w:val="00D03F9A"/>
    <w:rsid w:val="00D06D51"/>
    <w:rsid w:val="00D24991"/>
    <w:rsid w:val="00D50255"/>
    <w:rsid w:val="00D66520"/>
    <w:rsid w:val="00D702DF"/>
    <w:rsid w:val="00D86E37"/>
    <w:rsid w:val="00DE34CF"/>
    <w:rsid w:val="00E13F3D"/>
    <w:rsid w:val="00E34898"/>
    <w:rsid w:val="00E409EF"/>
    <w:rsid w:val="00E70236"/>
    <w:rsid w:val="00E9157C"/>
    <w:rsid w:val="00EB09B7"/>
    <w:rsid w:val="00ED5CE0"/>
    <w:rsid w:val="00EE7D7C"/>
    <w:rsid w:val="00F25D98"/>
    <w:rsid w:val="00F300FB"/>
    <w:rsid w:val="00F671BC"/>
    <w:rsid w:val="00FB387D"/>
    <w:rsid w:val="00FB6386"/>
    <w:rsid w:val="00FE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324C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24C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24C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24CEC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324CE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73835"/>
    <w:rPr>
      <w:rFonts w:ascii="Arial" w:hAnsi="Arial"/>
      <w:sz w:val="18"/>
      <w:lang w:val="en-GB" w:eastAsia="en-US"/>
    </w:rPr>
  </w:style>
  <w:style w:type="character" w:customStyle="1" w:styleId="4Char">
    <w:name w:val="标题 4 Char"/>
    <w:basedOn w:val="a0"/>
    <w:link w:val="4"/>
    <w:rsid w:val="0099320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69626C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69626C"/>
    <w:rPr>
      <w:rFonts w:ascii="Arial" w:eastAsia="Times New Roman" w:hAnsi="Arial"/>
      <w:sz w:val="18"/>
    </w:rPr>
  </w:style>
  <w:style w:type="character" w:customStyle="1" w:styleId="B1Char">
    <w:name w:val="B1 Char"/>
    <w:rsid w:val="0069626C"/>
    <w:rPr>
      <w:rFonts w:eastAsia="Times New Roman"/>
    </w:rPr>
  </w:style>
  <w:style w:type="character" w:styleId="af1">
    <w:name w:val="Placeholder Text"/>
    <w:basedOn w:val="a0"/>
    <w:uiPriority w:val="99"/>
    <w:semiHidden/>
    <w:rsid w:val="00A71E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6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0EE18-C359-49A1-A172-A503B04C1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3051</Words>
  <Characters>17393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20404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2021-11-19T06:53:00Z</dcterms:created>
  <dcterms:modified xsi:type="dcterms:W3CDTF">2021-11-19T06:53:00Z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(3)rtkyqbZZKroCa7AgzLUTAEO4vgZP4mNA0R6Im9LgIOFatrguxRU5495qRTwy7hVSIcC7yBAV
FW/NcTLgqMy03ANcYIB+1Eh+0ugJdtZUbNcPwGKJmUQaMSPCPx72Gz/dU4Rvs3KXnhtZvCI7
oWtWB5v7hoXQ/F2U/wxT2jmP2M6p7yXd5x2wyBa35M3B1JCM15qXehyf0+ketO6gONFdSWTF
iU1L5eObQVeRk9FOz2</vt:lpwstr>
  </property>
  <property fmtid="{D5CDD505-2E9C-101B-9397-08002B2CF9AE}" pid="22" name="_2015_ms_pID_7253431">
    <vt:lpwstr>t37u/T6aZORcfyR8yu6J4OTrip3OIbVCj2JzKz9FddGq1tDLsg6aOs
oR8drewz6UoFxjSrBmScLXVRTVDa5ryVVnPaSIg+dJOuaBl2HM8356ffu0eM9yIL90I9O8wL
VO4Ho+y7X1hqeS7nOKwuNDJ1lXRxmfITVMm549o3qWjzNBmELKLsR1pE6B7ck0rNDG94CW2J
bYeubp5IUZwps8q4709ImWaAtZNms2UxfWnz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1635519491</vt:lpwstr>
  </property>
</Properties>
</file>